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FD19E" w14:textId="5F95B92C" w:rsidR="00CE63EB" w:rsidRDefault="00CE63EB" w:rsidP="00CE63EB">
      <w:pPr>
        <w:pStyle w:val="CRCoverPage"/>
        <w:tabs>
          <w:tab w:val="right" w:pos="9639"/>
        </w:tabs>
        <w:spacing w:after="0"/>
        <w:rPr>
          <w:rFonts w:cs="Arial"/>
          <w:b/>
          <w:sz w:val="24"/>
          <w:szCs w:val="24"/>
        </w:rPr>
      </w:pPr>
      <w:bookmarkStart w:id="0" w:name="Title"/>
      <w:bookmarkStart w:id="1" w:name="DocumentFor"/>
      <w:bookmarkStart w:id="2" w:name="_Hlk491845607"/>
      <w:bookmarkEnd w:id="0"/>
      <w:bookmarkEnd w:id="1"/>
      <w:r>
        <w:rPr>
          <w:rFonts w:cs="Arial"/>
          <w:b/>
          <w:sz w:val="24"/>
          <w:szCs w:val="24"/>
        </w:rPr>
        <w:t>3GPP TSG-RAN WG4 Meeting #96-e</w:t>
      </w:r>
      <w:r>
        <w:rPr>
          <w:rFonts w:cs="Arial"/>
          <w:b/>
          <w:sz w:val="24"/>
          <w:szCs w:val="24"/>
        </w:rPr>
        <w:tab/>
      </w:r>
      <w:r w:rsidR="00470117" w:rsidRPr="00470117">
        <w:rPr>
          <w:rFonts w:cs="Arial"/>
          <w:b/>
          <w:sz w:val="24"/>
          <w:szCs w:val="24"/>
        </w:rPr>
        <w:t>R4-2010694</w:t>
      </w:r>
    </w:p>
    <w:p w14:paraId="01536365" w14:textId="6DEEE464" w:rsidR="00E70C52" w:rsidRPr="0012251E" w:rsidRDefault="00CE63EB" w:rsidP="00E70C5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August – 28 August 2020</w:t>
      </w:r>
      <w:bookmarkStart w:id="3" w:name="_GoBack"/>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6D46A2FD" w:rsidR="00EE5557" w:rsidRDefault="003769EB"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5CD9120D"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CE63EB">
              <w:rPr>
                <w:b/>
                <w:noProof/>
                <w:sz w:val="28"/>
                <w:lang w:eastAsia="fr-FR"/>
              </w:rPr>
              <w:t>4</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A36319E" w:rsidR="00EE5557" w:rsidRDefault="00CE63EB" w:rsidP="00114C7F">
            <w:pPr>
              <w:pStyle w:val="CRCoverPage"/>
              <w:spacing w:after="0"/>
              <w:ind w:left="100"/>
              <w:rPr>
                <w:noProof/>
                <w:lang w:eastAsia="fr-FR"/>
              </w:rPr>
            </w:pPr>
            <w:r w:rsidRPr="00CE63EB">
              <w:rPr>
                <w:noProof/>
              </w:rPr>
              <w:t>draft CR 38.101-</w:t>
            </w:r>
            <w:r w:rsidR="008D5A5A">
              <w:rPr>
                <w:noProof/>
              </w:rPr>
              <w:t>3</w:t>
            </w:r>
            <w:r w:rsidRPr="00CE63EB">
              <w:rPr>
                <w:noProof/>
              </w:rPr>
              <w:t xml:space="preserve"> to add </w:t>
            </w:r>
            <w:r w:rsidR="008D5A5A">
              <w:rPr>
                <w:noProof/>
              </w:rPr>
              <w:t>DC</w:t>
            </w:r>
            <w:r w:rsidR="003769EB" w:rsidRPr="00CE63EB">
              <w:rPr>
                <w:noProof/>
              </w:rPr>
              <w:t>_</w:t>
            </w:r>
            <w:r w:rsidR="0003504B" w:rsidRPr="003769EB">
              <w:rPr>
                <w:noProof/>
              </w:rPr>
              <w:t>n</w:t>
            </w:r>
            <w:r w:rsidR="0003504B">
              <w:rPr>
                <w:noProof/>
              </w:rPr>
              <w:t>66</w:t>
            </w:r>
            <w:r w:rsidR="003769EB" w:rsidRPr="003769EB">
              <w:rPr>
                <w:noProof/>
              </w:rPr>
              <w:t>-n2</w:t>
            </w:r>
            <w:r w:rsidR="00DD6E80">
              <w:rPr>
                <w:noProof/>
              </w:rPr>
              <w:t>61</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35AAA96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6E45F7">
              <w:rPr>
                <w:noProof/>
                <w:lang w:eastAsia="fr-FR"/>
              </w:rPr>
              <w:t>T</w:t>
            </w:r>
            <w:r w:rsidR="00CE63EB">
              <w:rPr>
                <w:noProof/>
                <w:lang w:eastAsia="fr-FR"/>
              </w:rPr>
              <w:t>-Mobile US</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6220F8C" w:rsidR="00EE5557" w:rsidRPr="0078038B" w:rsidRDefault="00864C0D" w:rsidP="00114C7F">
            <w:pPr>
              <w:pStyle w:val="CRCoverPage"/>
              <w:spacing w:after="0"/>
              <w:ind w:left="100"/>
              <w:rPr>
                <w:noProof/>
                <w:lang w:val="en-US" w:eastAsia="fr-FR"/>
              </w:rPr>
            </w:pPr>
            <w:r>
              <w:rPr>
                <w:rFonts w:cs="Arial"/>
                <w:lang w:val="en-US" w:eastAsia="zh-CN"/>
              </w:rPr>
              <w:t>NR_CADC_R1</w:t>
            </w:r>
            <w:r w:rsidR="00CE63EB">
              <w:rPr>
                <w:rFonts w:cs="Arial"/>
                <w:lang w:val="en-US" w:eastAsia="zh-CN"/>
              </w:rPr>
              <w:t>7</w:t>
            </w:r>
            <w:r>
              <w:rPr>
                <w:rFonts w:cs="Arial"/>
                <w:lang w:val="en-US" w:eastAsia="zh-CN"/>
              </w:rPr>
              <w:t>_2BDL_xBUL</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3E1185D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w:t>
            </w:r>
            <w:r w:rsidR="00CE63EB">
              <w:rPr>
                <w:noProof/>
                <w:lang w:eastAsia="fr-FR"/>
              </w:rPr>
              <w:t>8</w:t>
            </w:r>
            <w:r>
              <w:rPr>
                <w:noProof/>
                <w:lang w:eastAsia="fr-FR"/>
              </w:rPr>
              <w:t>-</w:t>
            </w:r>
            <w:r>
              <w:rPr>
                <w:noProof/>
                <w:lang w:eastAsia="fr-FR"/>
              </w:rPr>
              <w:fldChar w:fldCharType="end"/>
            </w:r>
            <w:r w:rsidR="00CE63EB">
              <w:rPr>
                <w:noProof/>
                <w:lang w:eastAsia="fr-FR"/>
              </w:rPr>
              <w:t>07</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3EC6B50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CE63EB">
              <w:rPr>
                <w:noProof/>
                <w:lang w:eastAsia="fr-FR"/>
              </w:rPr>
              <w:t>7</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6C30BD1" w:rsidR="00EE5557" w:rsidRDefault="00F401C0" w:rsidP="00114C7F">
            <w:pPr>
              <w:pStyle w:val="CRCoverPage"/>
              <w:spacing w:after="0"/>
              <w:rPr>
                <w:noProof/>
                <w:lang w:eastAsia="fr-FR"/>
              </w:rPr>
            </w:pPr>
            <w:r>
              <w:rPr>
                <w:noProof/>
              </w:rPr>
              <w:t xml:space="preserve">Adding </w:t>
            </w:r>
            <w:r w:rsidR="00864C0D" w:rsidRPr="00D94DA4">
              <w:rPr>
                <w:noProof/>
              </w:rPr>
              <w:t>configurations</w:t>
            </w:r>
            <w:r w:rsidR="00864C0D">
              <w:rPr>
                <w:noProof/>
              </w:rPr>
              <w:t xml:space="preserve"> </w:t>
            </w:r>
            <w:r w:rsidR="0088348D">
              <w:rPr>
                <w:noProof/>
              </w:rPr>
              <w:t xml:space="preserve">to existing </w:t>
            </w:r>
            <w:r w:rsidR="00864C0D">
              <w:rPr>
                <w:noProof/>
              </w:rPr>
              <w:t xml:space="preserve">CA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7B49654D" w14:textId="77777777" w:rsidR="005D6C43" w:rsidRDefault="005D6C43" w:rsidP="001626CC">
            <w:pPr>
              <w:pStyle w:val="CRCoverPage"/>
              <w:spacing w:after="0"/>
              <w:rPr>
                <w:noProof/>
              </w:rPr>
            </w:pPr>
            <w:r>
              <w:rPr>
                <w:noProof/>
              </w:rPr>
              <w:t>Adding the following combinations:</w:t>
            </w:r>
          </w:p>
          <w:p w14:paraId="6F9680F5" w14:textId="6F517B5E" w:rsidR="00812740" w:rsidRDefault="00812740" w:rsidP="0014287A">
            <w:pPr>
              <w:pStyle w:val="CRCoverPage"/>
              <w:spacing w:after="0"/>
              <w:rPr>
                <w:noProof/>
              </w:rPr>
            </w:pPr>
            <w:r>
              <w:rPr>
                <w:noProof/>
              </w:rPr>
              <w:t>DC</w:t>
            </w:r>
            <w:r w:rsidRPr="00CE63EB">
              <w:rPr>
                <w:noProof/>
              </w:rPr>
              <w:t>_</w:t>
            </w:r>
            <w:r>
              <w:rPr>
                <w:noProof/>
              </w:rPr>
              <w:t>n66A</w:t>
            </w:r>
            <w:r w:rsidRPr="003769EB">
              <w:rPr>
                <w:noProof/>
              </w:rPr>
              <w:t>-n</w:t>
            </w:r>
            <w:r>
              <w:rPr>
                <w:noProof/>
              </w:rPr>
              <w:t>261</w:t>
            </w:r>
            <w:r w:rsidRPr="003769EB">
              <w:rPr>
                <w:noProof/>
              </w:rPr>
              <w:t>A</w:t>
            </w:r>
          </w:p>
          <w:p w14:paraId="63A98865" w14:textId="7DB3A38E" w:rsidR="005D6C43" w:rsidRDefault="005D6C43" w:rsidP="0014287A">
            <w:pPr>
              <w:pStyle w:val="CRCoverPage"/>
              <w:spacing w:after="0"/>
              <w:rPr>
                <w:noProof/>
              </w:rPr>
            </w:pPr>
            <w:r>
              <w:rPr>
                <w:noProof/>
              </w:rPr>
              <w:t>DC</w:t>
            </w:r>
            <w:r w:rsidRPr="00CE63EB">
              <w:rPr>
                <w:noProof/>
              </w:rPr>
              <w:t>_</w:t>
            </w:r>
            <w:r w:rsidR="0003504B">
              <w:rPr>
                <w:noProof/>
              </w:rPr>
              <w:t>n66</w:t>
            </w:r>
            <w:r w:rsidR="00D14329">
              <w:rPr>
                <w:noProof/>
              </w:rPr>
              <w:t>A</w:t>
            </w:r>
            <w:r w:rsidRPr="003769EB">
              <w:rPr>
                <w:noProof/>
              </w:rPr>
              <w:t>-n</w:t>
            </w:r>
            <w:r w:rsidR="008D5A5A">
              <w:rPr>
                <w:noProof/>
              </w:rPr>
              <w:t>2</w:t>
            </w:r>
            <w:r w:rsidR="00DD6E80">
              <w:rPr>
                <w:noProof/>
              </w:rPr>
              <w:t>61</w:t>
            </w:r>
            <w:r w:rsidRPr="003769EB">
              <w:rPr>
                <w:noProof/>
              </w:rPr>
              <w:t>(</w:t>
            </w:r>
            <w:r>
              <w:rPr>
                <w:noProof/>
              </w:rPr>
              <w:t>2</w:t>
            </w:r>
            <w:r w:rsidRPr="003769EB">
              <w:rPr>
                <w:noProof/>
              </w:rPr>
              <w:t>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113BC317" w:rsidR="00EE5557" w:rsidRDefault="00864C0D" w:rsidP="00EE5557">
            <w:pPr>
              <w:pStyle w:val="CRCoverPage"/>
              <w:spacing w:after="0"/>
              <w:rPr>
                <w:noProof/>
              </w:rPr>
            </w:pPr>
            <w:r>
              <w:rPr>
                <w:noProof/>
              </w:rPr>
              <w:t>CA</w:t>
            </w:r>
            <w:r w:rsidR="009F4515">
              <w:rPr>
                <w:noProof/>
              </w:rPr>
              <w:t xml:space="preserve">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BA41D93" w:rsidR="00EE5557" w:rsidRDefault="00EE5557" w:rsidP="00EE5557">
            <w:pPr>
              <w:pStyle w:val="CRCoverPage"/>
              <w:spacing w:after="0"/>
              <w:rPr>
                <w:noProof/>
                <w:lang w:eastAsia="fr-FR"/>
              </w:rPr>
            </w:pPr>
            <w:r>
              <w:t>5.</w:t>
            </w:r>
            <w:r w:rsidR="009F4515">
              <w:t>5</w:t>
            </w:r>
            <w:r w:rsidR="00864C0D">
              <w:t>A</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2"/>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66D85C98" w14:textId="77777777" w:rsidR="005D6C43" w:rsidRPr="00E062F1" w:rsidRDefault="005D6C43" w:rsidP="005D6C43">
      <w:pPr>
        <w:pStyle w:val="Heading4"/>
      </w:pPr>
      <w:bookmarkStart w:id="4" w:name="_Toc21351542"/>
      <w:bookmarkStart w:id="5" w:name="_Toc29807124"/>
      <w:bookmarkStart w:id="6" w:name="_Toc36648838"/>
      <w:bookmarkStart w:id="7" w:name="_Toc36651563"/>
      <w:bookmarkStart w:id="8" w:name="_Toc37256497"/>
      <w:bookmarkStart w:id="9" w:name="_Toc37256838"/>
      <w:bookmarkStart w:id="10" w:name="_Toc535319451"/>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4"/>
      <w:bookmarkEnd w:id="5"/>
      <w:bookmarkEnd w:id="6"/>
      <w:bookmarkEnd w:id="7"/>
      <w:bookmarkEnd w:id="8"/>
      <w:bookmarkEnd w:id="9"/>
    </w:p>
    <w:p w14:paraId="15650E7C" w14:textId="77777777" w:rsidR="005D6C43" w:rsidRPr="00E062F1" w:rsidRDefault="005D6C43" w:rsidP="005D6C43">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5D6C43" w:rsidRPr="00E062F1" w14:paraId="704BE6FB" w14:textId="77777777" w:rsidTr="005D6C43">
        <w:trPr>
          <w:tblHeader/>
          <w:jc w:val="center"/>
        </w:trPr>
        <w:tc>
          <w:tcPr>
            <w:tcW w:w="3823" w:type="dxa"/>
            <w:vAlign w:val="center"/>
          </w:tcPr>
          <w:p w14:paraId="60E967AA" w14:textId="77777777" w:rsidR="005D6C43" w:rsidRPr="00E062F1" w:rsidRDefault="005D6C43" w:rsidP="005D6C43">
            <w:pPr>
              <w:pStyle w:val="TAH"/>
              <w:keepNext w:val="0"/>
              <w:rPr>
                <w:lang w:eastAsia="fi-FI"/>
              </w:rPr>
            </w:pPr>
            <w:r w:rsidRPr="00E062F1">
              <w:rPr>
                <w:lang w:eastAsia="zh-CN"/>
              </w:rPr>
              <w:t>Downlink NR DC</w:t>
            </w:r>
          </w:p>
          <w:p w14:paraId="753ABC92" w14:textId="77777777" w:rsidR="005D6C43" w:rsidRPr="00E062F1" w:rsidRDefault="005D6C43" w:rsidP="005D6C43">
            <w:pPr>
              <w:pStyle w:val="TAH"/>
              <w:keepNext w:val="0"/>
              <w:rPr>
                <w:lang w:eastAsia="fi-FI"/>
              </w:rPr>
            </w:pPr>
            <w:r w:rsidRPr="00E062F1">
              <w:rPr>
                <w:lang w:eastAsia="fi-FI"/>
              </w:rPr>
              <w:t>configuration</w:t>
            </w:r>
          </w:p>
        </w:tc>
        <w:tc>
          <w:tcPr>
            <w:tcW w:w="3969" w:type="dxa"/>
            <w:vAlign w:val="center"/>
          </w:tcPr>
          <w:p w14:paraId="696128BE" w14:textId="77777777" w:rsidR="005D6C43" w:rsidRPr="00E062F1" w:rsidRDefault="005D6C43" w:rsidP="005D6C43">
            <w:pPr>
              <w:pStyle w:val="TAH"/>
              <w:keepNext w:val="0"/>
              <w:rPr>
                <w:lang w:eastAsia="fi-FI"/>
              </w:rPr>
            </w:pPr>
            <w:r w:rsidRPr="00E062F1">
              <w:rPr>
                <w:lang w:eastAsia="fi-FI"/>
              </w:rPr>
              <w:t xml:space="preserve">Uplink </w:t>
            </w:r>
            <w:r w:rsidRPr="00E062F1">
              <w:rPr>
                <w:lang w:eastAsia="zh-CN"/>
              </w:rPr>
              <w:t>NR DC</w:t>
            </w:r>
          </w:p>
          <w:p w14:paraId="4F64FD07" w14:textId="77777777" w:rsidR="005D6C43" w:rsidRPr="00E062F1" w:rsidRDefault="005D6C43" w:rsidP="005D6C43">
            <w:pPr>
              <w:pStyle w:val="TAH"/>
              <w:keepNext w:val="0"/>
              <w:rPr>
                <w:lang w:eastAsia="fi-FI"/>
              </w:rPr>
            </w:pPr>
            <w:r w:rsidRPr="00E062F1">
              <w:rPr>
                <w:lang w:eastAsia="fi-FI"/>
              </w:rPr>
              <w:t>configuration</w:t>
            </w:r>
          </w:p>
        </w:tc>
      </w:tr>
      <w:tr w:rsidR="005D6C43" w:rsidRPr="00E062F1" w14:paraId="4B23452B" w14:textId="77777777" w:rsidTr="005D6C43">
        <w:trPr>
          <w:trHeight w:val="207"/>
          <w:jc w:val="center"/>
        </w:trPr>
        <w:tc>
          <w:tcPr>
            <w:tcW w:w="3823" w:type="dxa"/>
            <w:vAlign w:val="center"/>
          </w:tcPr>
          <w:p w14:paraId="2AE92B8A" w14:textId="77777777" w:rsidR="005D6C43" w:rsidRPr="00E062F1" w:rsidRDefault="005D6C43" w:rsidP="005D6C43">
            <w:pPr>
              <w:pStyle w:val="TAC"/>
              <w:rPr>
                <w:b/>
                <w:lang w:eastAsia="ja-JP"/>
              </w:rPr>
            </w:pPr>
            <w:r w:rsidRPr="00E062F1">
              <w:rPr>
                <w:lang w:eastAsia="ja-JP"/>
              </w:rPr>
              <w:t>DC_n3A-n257A</w:t>
            </w:r>
          </w:p>
          <w:p w14:paraId="4E380674" w14:textId="77777777" w:rsidR="005D6C43" w:rsidRPr="00E062F1" w:rsidRDefault="005D6C43" w:rsidP="005D6C43">
            <w:pPr>
              <w:pStyle w:val="TAC"/>
              <w:rPr>
                <w:b/>
                <w:lang w:eastAsia="ja-JP"/>
              </w:rPr>
            </w:pPr>
            <w:r w:rsidRPr="00E062F1">
              <w:rPr>
                <w:lang w:eastAsia="ja-JP"/>
              </w:rPr>
              <w:t>DC_n3A-n257D</w:t>
            </w:r>
          </w:p>
          <w:p w14:paraId="565C6841" w14:textId="77777777" w:rsidR="005D6C43" w:rsidRPr="00E062F1" w:rsidRDefault="005D6C43" w:rsidP="005D6C43">
            <w:pPr>
              <w:pStyle w:val="TAC"/>
              <w:rPr>
                <w:b/>
                <w:lang w:eastAsia="ja-JP"/>
              </w:rPr>
            </w:pPr>
            <w:r w:rsidRPr="00E062F1">
              <w:rPr>
                <w:lang w:eastAsia="ja-JP"/>
              </w:rPr>
              <w:t>DC_n3A-n257G</w:t>
            </w:r>
          </w:p>
          <w:p w14:paraId="321876D5" w14:textId="77777777" w:rsidR="005D6C43" w:rsidRPr="00E062F1" w:rsidRDefault="005D6C43" w:rsidP="005D6C43">
            <w:pPr>
              <w:pStyle w:val="TAC"/>
              <w:rPr>
                <w:b/>
                <w:lang w:eastAsia="ja-JP"/>
              </w:rPr>
            </w:pPr>
            <w:r w:rsidRPr="00E062F1">
              <w:rPr>
                <w:lang w:eastAsia="ja-JP"/>
              </w:rPr>
              <w:t>DC_n3A-n257H</w:t>
            </w:r>
          </w:p>
          <w:p w14:paraId="6F938E76" w14:textId="77777777" w:rsidR="005D6C43" w:rsidRPr="00E062F1" w:rsidRDefault="005D6C43" w:rsidP="005D6C43">
            <w:pPr>
              <w:pStyle w:val="TAC"/>
              <w:rPr>
                <w:lang w:eastAsia="zh-CN"/>
              </w:rPr>
            </w:pPr>
            <w:r w:rsidRPr="00E062F1">
              <w:rPr>
                <w:lang w:eastAsia="ja-JP"/>
              </w:rPr>
              <w:t>DC_n3A-n257I</w:t>
            </w:r>
          </w:p>
        </w:tc>
        <w:tc>
          <w:tcPr>
            <w:tcW w:w="3969" w:type="dxa"/>
            <w:vAlign w:val="center"/>
          </w:tcPr>
          <w:p w14:paraId="0ACD30D8" w14:textId="77777777" w:rsidR="005D6C43" w:rsidRPr="00E062F1" w:rsidRDefault="005D6C43" w:rsidP="005D6C43">
            <w:pPr>
              <w:pStyle w:val="TAC"/>
              <w:rPr>
                <w:b/>
                <w:lang w:eastAsia="ja-JP"/>
              </w:rPr>
            </w:pPr>
            <w:r w:rsidRPr="00E062F1">
              <w:rPr>
                <w:lang w:eastAsia="ja-JP"/>
              </w:rPr>
              <w:t>DC_n3A-n257A</w:t>
            </w:r>
          </w:p>
          <w:p w14:paraId="7CD77833" w14:textId="77777777" w:rsidR="005D6C43" w:rsidRPr="00E062F1" w:rsidRDefault="005D6C43" w:rsidP="005D6C43">
            <w:pPr>
              <w:pStyle w:val="TAC"/>
              <w:rPr>
                <w:b/>
                <w:lang w:eastAsia="ja-JP"/>
              </w:rPr>
            </w:pPr>
            <w:r w:rsidRPr="00E062F1">
              <w:rPr>
                <w:lang w:eastAsia="ja-JP"/>
              </w:rPr>
              <w:t>DC_n3A-n257D</w:t>
            </w:r>
          </w:p>
          <w:p w14:paraId="712B4365" w14:textId="77777777" w:rsidR="005D6C43" w:rsidRPr="00E062F1" w:rsidRDefault="005D6C43" w:rsidP="005D6C43">
            <w:pPr>
              <w:pStyle w:val="TAC"/>
              <w:rPr>
                <w:b/>
                <w:lang w:eastAsia="ja-JP"/>
              </w:rPr>
            </w:pPr>
            <w:r w:rsidRPr="00E062F1">
              <w:rPr>
                <w:lang w:eastAsia="ja-JP"/>
              </w:rPr>
              <w:t>DC_n3A-n257G</w:t>
            </w:r>
          </w:p>
          <w:p w14:paraId="23C57819" w14:textId="77777777" w:rsidR="005D6C43" w:rsidRPr="00E062F1" w:rsidRDefault="005D6C43" w:rsidP="005D6C43">
            <w:pPr>
              <w:pStyle w:val="TAC"/>
              <w:rPr>
                <w:b/>
                <w:lang w:eastAsia="ja-JP"/>
              </w:rPr>
            </w:pPr>
            <w:r w:rsidRPr="00E062F1">
              <w:rPr>
                <w:lang w:eastAsia="ja-JP"/>
              </w:rPr>
              <w:t>DC_n3A-n257H</w:t>
            </w:r>
          </w:p>
          <w:p w14:paraId="699D1B0A" w14:textId="77777777" w:rsidR="005D6C43" w:rsidRPr="00E062F1" w:rsidRDefault="005D6C43" w:rsidP="005D6C43">
            <w:pPr>
              <w:pStyle w:val="TAC"/>
              <w:rPr>
                <w:lang w:eastAsia="zh-CN"/>
              </w:rPr>
            </w:pPr>
            <w:r w:rsidRPr="00E062F1">
              <w:rPr>
                <w:lang w:eastAsia="ja-JP"/>
              </w:rPr>
              <w:t>DC_n3A-n257I</w:t>
            </w:r>
          </w:p>
        </w:tc>
      </w:tr>
      <w:tr w:rsidR="005D6C43" w:rsidRPr="00E062F1" w14:paraId="0EA7805B" w14:textId="77777777" w:rsidTr="005D6C43">
        <w:trPr>
          <w:trHeight w:val="207"/>
          <w:jc w:val="center"/>
        </w:trPr>
        <w:tc>
          <w:tcPr>
            <w:tcW w:w="3823" w:type="dxa"/>
            <w:vAlign w:val="center"/>
          </w:tcPr>
          <w:p w14:paraId="23216A19" w14:textId="77777777" w:rsidR="005D6C43" w:rsidRPr="00E062F1" w:rsidRDefault="005D6C43" w:rsidP="005D6C43">
            <w:pPr>
              <w:pStyle w:val="TAC"/>
              <w:rPr>
                <w:b/>
                <w:lang w:eastAsia="ja-JP"/>
              </w:rPr>
            </w:pPr>
            <w:r w:rsidRPr="00E062F1">
              <w:rPr>
                <w:lang w:eastAsia="ja-JP"/>
              </w:rPr>
              <w:t>DC_n28A-n257A</w:t>
            </w:r>
          </w:p>
          <w:p w14:paraId="53F01500" w14:textId="77777777" w:rsidR="005D6C43" w:rsidRPr="00E062F1" w:rsidRDefault="005D6C43" w:rsidP="005D6C43">
            <w:pPr>
              <w:pStyle w:val="TAC"/>
              <w:rPr>
                <w:b/>
                <w:lang w:eastAsia="ja-JP"/>
              </w:rPr>
            </w:pPr>
            <w:r w:rsidRPr="00E062F1">
              <w:rPr>
                <w:lang w:eastAsia="ja-JP"/>
              </w:rPr>
              <w:t>DC_n28A-n257D</w:t>
            </w:r>
          </w:p>
          <w:p w14:paraId="3C628BA0" w14:textId="77777777" w:rsidR="005D6C43" w:rsidRPr="00E062F1" w:rsidRDefault="005D6C43" w:rsidP="005D6C43">
            <w:pPr>
              <w:pStyle w:val="TAC"/>
              <w:rPr>
                <w:b/>
                <w:lang w:eastAsia="ja-JP"/>
              </w:rPr>
            </w:pPr>
            <w:r w:rsidRPr="00E062F1">
              <w:rPr>
                <w:lang w:eastAsia="ja-JP"/>
              </w:rPr>
              <w:t>DC_n28A-n257G</w:t>
            </w:r>
          </w:p>
          <w:p w14:paraId="2B933ECF" w14:textId="77777777" w:rsidR="005D6C43" w:rsidRPr="00E062F1" w:rsidRDefault="005D6C43" w:rsidP="005D6C43">
            <w:pPr>
              <w:pStyle w:val="TAC"/>
              <w:rPr>
                <w:b/>
                <w:lang w:eastAsia="ja-JP"/>
              </w:rPr>
            </w:pPr>
            <w:r w:rsidRPr="00E062F1">
              <w:rPr>
                <w:lang w:eastAsia="ja-JP"/>
              </w:rPr>
              <w:t>DC_n28A-n257H</w:t>
            </w:r>
          </w:p>
          <w:p w14:paraId="4ADD6231" w14:textId="77777777" w:rsidR="005D6C43" w:rsidRPr="00E062F1" w:rsidRDefault="005D6C43" w:rsidP="005D6C43">
            <w:pPr>
              <w:pStyle w:val="TAC"/>
              <w:rPr>
                <w:lang w:eastAsia="zh-CN"/>
              </w:rPr>
            </w:pPr>
            <w:r w:rsidRPr="00E062F1">
              <w:rPr>
                <w:lang w:eastAsia="ja-JP"/>
              </w:rPr>
              <w:t>DC_n28A-n257I</w:t>
            </w:r>
          </w:p>
        </w:tc>
        <w:tc>
          <w:tcPr>
            <w:tcW w:w="3969" w:type="dxa"/>
            <w:vAlign w:val="center"/>
          </w:tcPr>
          <w:p w14:paraId="2A0CC738" w14:textId="77777777" w:rsidR="005D6C43" w:rsidRPr="00E062F1" w:rsidRDefault="005D6C43" w:rsidP="005D6C43">
            <w:pPr>
              <w:pStyle w:val="TAC"/>
              <w:rPr>
                <w:b/>
                <w:lang w:eastAsia="ja-JP"/>
              </w:rPr>
            </w:pPr>
            <w:r w:rsidRPr="00E062F1">
              <w:rPr>
                <w:lang w:eastAsia="ja-JP"/>
              </w:rPr>
              <w:t>DC_n28A-n257A</w:t>
            </w:r>
          </w:p>
          <w:p w14:paraId="47438BE1" w14:textId="77777777" w:rsidR="005D6C43" w:rsidRPr="00E062F1" w:rsidRDefault="005D6C43" w:rsidP="005D6C43">
            <w:pPr>
              <w:pStyle w:val="TAC"/>
              <w:rPr>
                <w:b/>
                <w:lang w:eastAsia="ja-JP"/>
              </w:rPr>
            </w:pPr>
            <w:r w:rsidRPr="00E062F1">
              <w:rPr>
                <w:lang w:eastAsia="ja-JP"/>
              </w:rPr>
              <w:t>DC_n28A-n257D</w:t>
            </w:r>
          </w:p>
          <w:p w14:paraId="055A1D18" w14:textId="77777777" w:rsidR="005D6C43" w:rsidRPr="00E062F1" w:rsidRDefault="005D6C43" w:rsidP="005D6C43">
            <w:pPr>
              <w:pStyle w:val="TAC"/>
              <w:rPr>
                <w:b/>
                <w:lang w:eastAsia="ja-JP"/>
              </w:rPr>
            </w:pPr>
            <w:r w:rsidRPr="00E062F1">
              <w:rPr>
                <w:lang w:eastAsia="ja-JP"/>
              </w:rPr>
              <w:t>DC_n28A-n257G</w:t>
            </w:r>
          </w:p>
          <w:p w14:paraId="6D1AD9D6" w14:textId="77777777" w:rsidR="005D6C43" w:rsidRPr="00E062F1" w:rsidRDefault="005D6C43" w:rsidP="005D6C43">
            <w:pPr>
              <w:pStyle w:val="TAC"/>
              <w:rPr>
                <w:b/>
                <w:lang w:eastAsia="ja-JP"/>
              </w:rPr>
            </w:pPr>
            <w:r w:rsidRPr="00E062F1">
              <w:rPr>
                <w:lang w:eastAsia="ja-JP"/>
              </w:rPr>
              <w:t>DC_n28A-n257H</w:t>
            </w:r>
          </w:p>
          <w:p w14:paraId="3A23E8D2" w14:textId="77777777" w:rsidR="005D6C43" w:rsidRPr="00E062F1" w:rsidRDefault="005D6C43" w:rsidP="005D6C43">
            <w:pPr>
              <w:pStyle w:val="TAC"/>
              <w:rPr>
                <w:lang w:eastAsia="zh-CN"/>
              </w:rPr>
            </w:pPr>
            <w:r w:rsidRPr="00E062F1">
              <w:rPr>
                <w:lang w:eastAsia="ja-JP"/>
              </w:rPr>
              <w:t>DC_n28A-n257I</w:t>
            </w:r>
          </w:p>
        </w:tc>
      </w:tr>
      <w:tr w:rsidR="00485597" w:rsidRPr="00E062F1" w14:paraId="5BF0CD55" w14:textId="77777777" w:rsidTr="007745C5">
        <w:trPr>
          <w:trHeight w:val="207"/>
          <w:jc w:val="center"/>
          <w:ins w:id="11" w:author="Per Lindell" w:date="2020-08-02T11:09:00Z"/>
        </w:trPr>
        <w:tc>
          <w:tcPr>
            <w:tcW w:w="3823" w:type="dxa"/>
            <w:vAlign w:val="center"/>
          </w:tcPr>
          <w:p w14:paraId="0502A3F7" w14:textId="304423BD" w:rsidR="00485597" w:rsidRPr="00E062F1" w:rsidRDefault="00485597" w:rsidP="007745C5">
            <w:pPr>
              <w:pStyle w:val="TAC"/>
              <w:rPr>
                <w:ins w:id="12" w:author="Per Lindell" w:date="2020-08-02T11:09:00Z"/>
                <w:lang w:eastAsia="ja-JP"/>
              </w:rPr>
            </w:pPr>
            <w:ins w:id="13" w:author="Per Lindell" w:date="2020-08-02T11:09:00Z">
              <w:r>
                <w:rPr>
                  <w:lang w:eastAsia="ja-JP"/>
                </w:rPr>
                <w:t>DC_n</w:t>
              </w:r>
            </w:ins>
            <w:ins w:id="14" w:author="Per Lindell" w:date="2020-08-02T11:39:00Z">
              <w:r w:rsidR="00812740">
                <w:rPr>
                  <w:lang w:eastAsia="ja-JP"/>
                </w:rPr>
                <w:t>66</w:t>
              </w:r>
            </w:ins>
            <w:ins w:id="15" w:author="Per Lindell" w:date="2020-08-02T11:09:00Z">
              <w:r>
                <w:rPr>
                  <w:lang w:eastAsia="ja-JP"/>
                </w:rPr>
                <w:t>A-n2</w:t>
              </w:r>
            </w:ins>
            <w:ins w:id="16" w:author="Per Lindell" w:date="2020-08-02T11:16:00Z">
              <w:r w:rsidR="00DD6E80">
                <w:rPr>
                  <w:lang w:eastAsia="ja-JP"/>
                </w:rPr>
                <w:t>61</w:t>
              </w:r>
            </w:ins>
            <w:ins w:id="17" w:author="Per Lindell" w:date="2020-08-02T11:09:00Z">
              <w:r>
                <w:rPr>
                  <w:lang w:eastAsia="ja-JP"/>
                </w:rPr>
                <w:t>A</w:t>
              </w:r>
              <w:r>
                <w:rPr>
                  <w:lang w:eastAsia="ja-JP"/>
                </w:rPr>
                <w:br/>
                <w:t>DC_n</w:t>
              </w:r>
            </w:ins>
            <w:ins w:id="18" w:author="Per Lindell" w:date="2020-08-02T11:39:00Z">
              <w:r w:rsidR="00812740">
                <w:rPr>
                  <w:lang w:eastAsia="ja-JP"/>
                </w:rPr>
                <w:t>66</w:t>
              </w:r>
            </w:ins>
            <w:ins w:id="19" w:author="Per Lindell" w:date="2020-08-02T11:09:00Z">
              <w:r>
                <w:rPr>
                  <w:lang w:eastAsia="ja-JP"/>
                </w:rPr>
                <w:t>A-n2</w:t>
              </w:r>
            </w:ins>
            <w:ins w:id="20" w:author="Per Lindell" w:date="2020-08-02T11:16:00Z">
              <w:r w:rsidR="00DD6E80">
                <w:rPr>
                  <w:lang w:eastAsia="ja-JP"/>
                </w:rPr>
                <w:t>61</w:t>
              </w:r>
            </w:ins>
            <w:ins w:id="21" w:author="Per Lindell" w:date="2020-08-02T11:09:00Z">
              <w:r>
                <w:rPr>
                  <w:lang w:eastAsia="ja-JP"/>
                </w:rPr>
                <w:t>(2A</w:t>
              </w:r>
            </w:ins>
            <w:ins w:id="22" w:author="Per Lindell" w:date="2020-08-02T11:16:00Z">
              <w:r w:rsidR="00DD6E80">
                <w:rPr>
                  <w:lang w:eastAsia="ja-JP"/>
                </w:rPr>
                <w:t>)</w:t>
              </w:r>
            </w:ins>
          </w:p>
        </w:tc>
        <w:tc>
          <w:tcPr>
            <w:tcW w:w="3969" w:type="dxa"/>
            <w:vAlign w:val="center"/>
          </w:tcPr>
          <w:p w14:paraId="5158EFB5" w14:textId="50A50860" w:rsidR="00485597" w:rsidRPr="00E062F1" w:rsidRDefault="00485597" w:rsidP="007745C5">
            <w:pPr>
              <w:pStyle w:val="TAC"/>
              <w:rPr>
                <w:ins w:id="23" w:author="Per Lindell" w:date="2020-08-02T11:09:00Z"/>
                <w:lang w:eastAsia="ja-JP"/>
              </w:rPr>
            </w:pPr>
            <w:ins w:id="24" w:author="Per Lindell" w:date="2020-08-02T11:09:00Z">
              <w:r>
                <w:rPr>
                  <w:lang w:eastAsia="ja-JP"/>
                </w:rPr>
                <w:t>DC_n</w:t>
              </w:r>
            </w:ins>
            <w:ins w:id="25" w:author="Per Lindell" w:date="2020-08-02T11:39:00Z">
              <w:r w:rsidR="00812740">
                <w:rPr>
                  <w:lang w:eastAsia="ja-JP"/>
                </w:rPr>
                <w:t>66</w:t>
              </w:r>
            </w:ins>
            <w:ins w:id="26" w:author="Per Lindell" w:date="2020-08-02T11:09:00Z">
              <w:r>
                <w:rPr>
                  <w:lang w:eastAsia="ja-JP"/>
                </w:rPr>
                <w:t>A-n2</w:t>
              </w:r>
            </w:ins>
            <w:ins w:id="27" w:author="Per Lindell" w:date="2020-08-02T11:16:00Z">
              <w:r w:rsidR="00DD6E80">
                <w:rPr>
                  <w:lang w:eastAsia="ja-JP"/>
                </w:rPr>
                <w:t>61</w:t>
              </w:r>
            </w:ins>
            <w:ins w:id="28" w:author="Per Lindell" w:date="2020-08-02T11:09:00Z">
              <w:r>
                <w:rPr>
                  <w:lang w:eastAsia="ja-JP"/>
                </w:rPr>
                <w:t>A</w:t>
              </w:r>
            </w:ins>
          </w:p>
        </w:tc>
      </w:tr>
      <w:tr w:rsidR="005D6C43" w:rsidRPr="00E062F1" w14:paraId="1E51B1A6" w14:textId="77777777" w:rsidTr="005D6C43">
        <w:trPr>
          <w:trHeight w:val="207"/>
          <w:jc w:val="center"/>
        </w:trPr>
        <w:tc>
          <w:tcPr>
            <w:tcW w:w="3823" w:type="dxa"/>
            <w:vMerge w:val="restart"/>
            <w:vAlign w:val="center"/>
          </w:tcPr>
          <w:p w14:paraId="4AF3E226" w14:textId="77777777" w:rsidR="005D6C43" w:rsidRPr="00E062F1" w:rsidRDefault="005D6C43" w:rsidP="005D6C43">
            <w:pPr>
              <w:pStyle w:val="TAC"/>
              <w:rPr>
                <w:lang w:eastAsia="fi-FI"/>
              </w:rPr>
            </w:pPr>
            <w:r w:rsidRPr="00E062F1">
              <w:rPr>
                <w:lang w:eastAsia="zh-CN"/>
              </w:rPr>
              <w:t>DC</w:t>
            </w:r>
            <w:r w:rsidRPr="00E062F1">
              <w:t>_n77A-n257A</w:t>
            </w:r>
          </w:p>
          <w:p w14:paraId="0937A366"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D</w:t>
            </w:r>
          </w:p>
          <w:p w14:paraId="3684407E" w14:textId="77777777" w:rsidR="005D6C43" w:rsidRPr="00E062F1" w:rsidRDefault="005D6C43" w:rsidP="005D6C43">
            <w:pPr>
              <w:pStyle w:val="TAC"/>
              <w:rPr>
                <w:lang w:eastAsia="fi-FI"/>
              </w:rPr>
            </w:pPr>
            <w:r w:rsidRPr="00E062F1">
              <w:rPr>
                <w:lang w:eastAsia="zh-CN"/>
              </w:rPr>
              <w:t>DC</w:t>
            </w:r>
            <w:r w:rsidRPr="00E062F1">
              <w:t>_n77A-n257</w:t>
            </w:r>
            <w:r w:rsidRPr="00E062F1">
              <w:rPr>
                <w:lang w:eastAsia="zh-CN"/>
              </w:rPr>
              <w:t>E</w:t>
            </w:r>
          </w:p>
          <w:p w14:paraId="0AAB03B5" w14:textId="77777777" w:rsidR="005D6C43" w:rsidRPr="00E062F1" w:rsidRDefault="005D6C43" w:rsidP="005D6C43">
            <w:pPr>
              <w:pStyle w:val="TAC"/>
            </w:pPr>
            <w:r w:rsidRPr="00E062F1">
              <w:rPr>
                <w:lang w:eastAsia="zh-CN"/>
              </w:rPr>
              <w:t>DC</w:t>
            </w:r>
            <w:r w:rsidRPr="00E062F1">
              <w:t>_n77A-n257</w:t>
            </w:r>
            <w:r w:rsidRPr="00E062F1">
              <w:rPr>
                <w:lang w:eastAsia="zh-CN"/>
              </w:rPr>
              <w:t>F</w:t>
            </w:r>
          </w:p>
          <w:p w14:paraId="5DB9F9B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42AEB056"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42AFA3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6722C0B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3B486B40"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64473B42"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1BB937FC"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p w14:paraId="2BA56C54" w14:textId="77777777" w:rsidR="005D6C43" w:rsidRPr="00E062F1" w:rsidRDefault="005D6C43" w:rsidP="005D6C43">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0439ABAF"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337C11E5" w14:textId="77777777" w:rsidR="005D6C43" w:rsidRPr="00AA54EC" w:rsidRDefault="005D6C43" w:rsidP="005D6C43">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39C7564F" w14:textId="77777777" w:rsidR="005D6C43" w:rsidRPr="00E062F1" w:rsidRDefault="005D6C43" w:rsidP="005D6C43">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2F46DF8E" w14:textId="77777777" w:rsidR="005D6C43" w:rsidRPr="00E062F1" w:rsidRDefault="005D6C43" w:rsidP="005D6C43">
            <w:pPr>
              <w:pStyle w:val="TAC"/>
            </w:pPr>
            <w:r w:rsidRPr="00E062F1">
              <w:rPr>
                <w:lang w:eastAsia="zh-CN"/>
              </w:rPr>
              <w:t>DC</w:t>
            </w:r>
            <w:r w:rsidRPr="00E062F1">
              <w:t>_n77A-n257A</w:t>
            </w:r>
          </w:p>
          <w:p w14:paraId="4CFB0FA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5694FF17"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2D0B0BB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1BCE5191"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551BDD79"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290C54D5"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591F3C1B"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746163D7" w14:textId="77777777" w:rsidTr="005D6C43">
        <w:trPr>
          <w:trHeight w:val="207"/>
          <w:jc w:val="center"/>
        </w:trPr>
        <w:tc>
          <w:tcPr>
            <w:tcW w:w="3823" w:type="dxa"/>
            <w:vMerge/>
            <w:vAlign w:val="center"/>
          </w:tcPr>
          <w:p w14:paraId="3F18FEFA" w14:textId="77777777" w:rsidR="005D6C43" w:rsidRPr="00E062F1" w:rsidRDefault="005D6C43" w:rsidP="005D6C43">
            <w:pPr>
              <w:pStyle w:val="TAC"/>
              <w:rPr>
                <w:lang w:eastAsia="fi-FI"/>
              </w:rPr>
            </w:pPr>
          </w:p>
        </w:tc>
        <w:tc>
          <w:tcPr>
            <w:tcW w:w="3969" w:type="dxa"/>
            <w:vMerge/>
            <w:vAlign w:val="center"/>
          </w:tcPr>
          <w:p w14:paraId="3CFA9636" w14:textId="77777777" w:rsidR="005D6C43" w:rsidRPr="00E062F1" w:rsidRDefault="005D6C43" w:rsidP="005D6C43">
            <w:pPr>
              <w:pStyle w:val="TAC"/>
              <w:rPr>
                <w:lang w:eastAsia="fi-FI"/>
              </w:rPr>
            </w:pPr>
          </w:p>
        </w:tc>
      </w:tr>
      <w:tr w:rsidR="005D6C43" w:rsidRPr="00E062F1" w14:paraId="15652155" w14:textId="77777777" w:rsidTr="005D6C43">
        <w:trPr>
          <w:trHeight w:val="207"/>
          <w:jc w:val="center"/>
        </w:trPr>
        <w:tc>
          <w:tcPr>
            <w:tcW w:w="3823" w:type="dxa"/>
            <w:vMerge/>
            <w:vAlign w:val="center"/>
          </w:tcPr>
          <w:p w14:paraId="57402138" w14:textId="77777777" w:rsidR="005D6C43" w:rsidRPr="00E062F1" w:rsidRDefault="005D6C43" w:rsidP="005D6C43">
            <w:pPr>
              <w:pStyle w:val="TAC"/>
              <w:rPr>
                <w:lang w:eastAsia="fi-FI"/>
              </w:rPr>
            </w:pPr>
          </w:p>
        </w:tc>
        <w:tc>
          <w:tcPr>
            <w:tcW w:w="3969" w:type="dxa"/>
            <w:vMerge/>
            <w:vAlign w:val="center"/>
          </w:tcPr>
          <w:p w14:paraId="524753C2" w14:textId="77777777" w:rsidR="005D6C43" w:rsidRPr="00E062F1" w:rsidRDefault="005D6C43" w:rsidP="005D6C43">
            <w:pPr>
              <w:pStyle w:val="TAC"/>
              <w:rPr>
                <w:lang w:eastAsia="fi-FI"/>
              </w:rPr>
            </w:pPr>
          </w:p>
        </w:tc>
      </w:tr>
      <w:tr w:rsidR="005D6C43" w:rsidRPr="00E062F1" w14:paraId="58BF7A19" w14:textId="77777777" w:rsidTr="005D6C43">
        <w:trPr>
          <w:trHeight w:val="207"/>
          <w:jc w:val="center"/>
        </w:trPr>
        <w:tc>
          <w:tcPr>
            <w:tcW w:w="3823" w:type="dxa"/>
            <w:vMerge/>
            <w:vAlign w:val="center"/>
          </w:tcPr>
          <w:p w14:paraId="63BC63E9" w14:textId="77777777" w:rsidR="005D6C43" w:rsidRPr="00E062F1" w:rsidRDefault="005D6C43" w:rsidP="005D6C43">
            <w:pPr>
              <w:pStyle w:val="TAC"/>
            </w:pPr>
          </w:p>
        </w:tc>
        <w:tc>
          <w:tcPr>
            <w:tcW w:w="3969" w:type="dxa"/>
            <w:vMerge/>
            <w:vAlign w:val="center"/>
          </w:tcPr>
          <w:p w14:paraId="4D51DE06" w14:textId="77777777" w:rsidR="005D6C43" w:rsidRPr="00E062F1" w:rsidRDefault="005D6C43" w:rsidP="005D6C43">
            <w:pPr>
              <w:pStyle w:val="TAC"/>
            </w:pPr>
          </w:p>
        </w:tc>
      </w:tr>
      <w:tr w:rsidR="005D6C43" w:rsidRPr="00E062F1" w14:paraId="5FA1180A" w14:textId="77777777" w:rsidTr="005D6C43">
        <w:trPr>
          <w:trHeight w:val="207"/>
          <w:jc w:val="center"/>
        </w:trPr>
        <w:tc>
          <w:tcPr>
            <w:tcW w:w="3823" w:type="dxa"/>
            <w:vMerge/>
            <w:vAlign w:val="center"/>
          </w:tcPr>
          <w:p w14:paraId="44BBFCD4" w14:textId="77777777" w:rsidR="005D6C43" w:rsidRPr="00E062F1" w:rsidRDefault="005D6C43" w:rsidP="005D6C43">
            <w:pPr>
              <w:pStyle w:val="TAC"/>
              <w:rPr>
                <w:lang w:eastAsia="zh-CN"/>
              </w:rPr>
            </w:pPr>
          </w:p>
        </w:tc>
        <w:tc>
          <w:tcPr>
            <w:tcW w:w="3969" w:type="dxa"/>
            <w:vMerge/>
            <w:vAlign w:val="center"/>
          </w:tcPr>
          <w:p w14:paraId="7ADF327E" w14:textId="77777777" w:rsidR="005D6C43" w:rsidRPr="00E062F1" w:rsidRDefault="005D6C43" w:rsidP="005D6C43">
            <w:pPr>
              <w:pStyle w:val="TAC"/>
            </w:pPr>
          </w:p>
        </w:tc>
      </w:tr>
      <w:tr w:rsidR="005D6C43" w:rsidRPr="00E062F1" w14:paraId="2FBA3821" w14:textId="77777777" w:rsidTr="005D6C43">
        <w:trPr>
          <w:trHeight w:val="207"/>
          <w:jc w:val="center"/>
        </w:trPr>
        <w:tc>
          <w:tcPr>
            <w:tcW w:w="3823" w:type="dxa"/>
            <w:vMerge/>
            <w:vAlign w:val="center"/>
          </w:tcPr>
          <w:p w14:paraId="422412AC" w14:textId="77777777" w:rsidR="005D6C43" w:rsidRPr="00E062F1" w:rsidRDefault="005D6C43" w:rsidP="005D6C43">
            <w:pPr>
              <w:pStyle w:val="TAC"/>
              <w:rPr>
                <w:lang w:eastAsia="zh-CN"/>
              </w:rPr>
            </w:pPr>
          </w:p>
        </w:tc>
        <w:tc>
          <w:tcPr>
            <w:tcW w:w="3969" w:type="dxa"/>
            <w:vMerge/>
            <w:vAlign w:val="center"/>
          </w:tcPr>
          <w:p w14:paraId="7CED1E8E" w14:textId="77777777" w:rsidR="005D6C43" w:rsidRPr="00E062F1" w:rsidRDefault="005D6C43" w:rsidP="005D6C43">
            <w:pPr>
              <w:pStyle w:val="TAC"/>
            </w:pPr>
          </w:p>
        </w:tc>
      </w:tr>
      <w:tr w:rsidR="005D6C43" w:rsidRPr="00E062F1" w14:paraId="237D966C" w14:textId="77777777" w:rsidTr="005D6C43">
        <w:trPr>
          <w:trHeight w:val="207"/>
          <w:jc w:val="center"/>
        </w:trPr>
        <w:tc>
          <w:tcPr>
            <w:tcW w:w="3823" w:type="dxa"/>
            <w:vMerge/>
            <w:vAlign w:val="center"/>
          </w:tcPr>
          <w:p w14:paraId="16081E49" w14:textId="77777777" w:rsidR="005D6C43" w:rsidRPr="00E062F1" w:rsidRDefault="005D6C43" w:rsidP="005D6C43">
            <w:pPr>
              <w:pStyle w:val="TAC"/>
              <w:rPr>
                <w:lang w:eastAsia="zh-CN"/>
              </w:rPr>
            </w:pPr>
          </w:p>
        </w:tc>
        <w:tc>
          <w:tcPr>
            <w:tcW w:w="3969" w:type="dxa"/>
            <w:vMerge/>
            <w:vAlign w:val="center"/>
          </w:tcPr>
          <w:p w14:paraId="507E9742" w14:textId="77777777" w:rsidR="005D6C43" w:rsidRPr="00E062F1" w:rsidRDefault="005D6C43" w:rsidP="005D6C43">
            <w:pPr>
              <w:pStyle w:val="TAC"/>
            </w:pPr>
          </w:p>
        </w:tc>
      </w:tr>
      <w:tr w:rsidR="005D6C43" w:rsidRPr="00E062F1" w14:paraId="7DBD7931" w14:textId="77777777" w:rsidTr="005D6C43">
        <w:trPr>
          <w:trHeight w:val="207"/>
          <w:jc w:val="center"/>
        </w:trPr>
        <w:tc>
          <w:tcPr>
            <w:tcW w:w="3823" w:type="dxa"/>
            <w:vMerge/>
            <w:vAlign w:val="center"/>
          </w:tcPr>
          <w:p w14:paraId="24005FBD" w14:textId="77777777" w:rsidR="005D6C43" w:rsidRPr="00E062F1" w:rsidRDefault="005D6C43" w:rsidP="005D6C43">
            <w:pPr>
              <w:pStyle w:val="TAC"/>
              <w:rPr>
                <w:lang w:eastAsia="zh-CN"/>
              </w:rPr>
            </w:pPr>
          </w:p>
        </w:tc>
        <w:tc>
          <w:tcPr>
            <w:tcW w:w="3969" w:type="dxa"/>
            <w:vMerge/>
            <w:vAlign w:val="center"/>
          </w:tcPr>
          <w:p w14:paraId="3D659979" w14:textId="77777777" w:rsidR="005D6C43" w:rsidRPr="00E062F1" w:rsidRDefault="005D6C43" w:rsidP="005D6C43">
            <w:pPr>
              <w:pStyle w:val="TAC"/>
            </w:pPr>
          </w:p>
        </w:tc>
      </w:tr>
      <w:tr w:rsidR="005D6C43" w:rsidRPr="00E062F1" w14:paraId="3D409F96" w14:textId="77777777" w:rsidTr="005D6C43">
        <w:trPr>
          <w:trHeight w:val="207"/>
          <w:jc w:val="center"/>
        </w:trPr>
        <w:tc>
          <w:tcPr>
            <w:tcW w:w="3823" w:type="dxa"/>
            <w:vMerge/>
            <w:vAlign w:val="center"/>
          </w:tcPr>
          <w:p w14:paraId="68DF3C84" w14:textId="77777777" w:rsidR="005D6C43" w:rsidRPr="00E062F1" w:rsidRDefault="005D6C43" w:rsidP="005D6C43">
            <w:pPr>
              <w:pStyle w:val="TAC"/>
              <w:rPr>
                <w:lang w:eastAsia="zh-CN"/>
              </w:rPr>
            </w:pPr>
          </w:p>
        </w:tc>
        <w:tc>
          <w:tcPr>
            <w:tcW w:w="3969" w:type="dxa"/>
            <w:vMerge/>
            <w:vAlign w:val="center"/>
          </w:tcPr>
          <w:p w14:paraId="57218D90" w14:textId="77777777" w:rsidR="005D6C43" w:rsidRPr="00E062F1" w:rsidRDefault="005D6C43" w:rsidP="005D6C43">
            <w:pPr>
              <w:pStyle w:val="TAC"/>
            </w:pPr>
          </w:p>
        </w:tc>
      </w:tr>
      <w:tr w:rsidR="005D6C43" w:rsidRPr="00E062F1" w14:paraId="571052E2" w14:textId="77777777" w:rsidTr="005D6C43">
        <w:trPr>
          <w:trHeight w:val="207"/>
          <w:jc w:val="center"/>
        </w:trPr>
        <w:tc>
          <w:tcPr>
            <w:tcW w:w="3823" w:type="dxa"/>
            <w:vMerge/>
            <w:vAlign w:val="center"/>
          </w:tcPr>
          <w:p w14:paraId="733701E6" w14:textId="77777777" w:rsidR="005D6C43" w:rsidRPr="00E062F1" w:rsidRDefault="005D6C43" w:rsidP="005D6C43">
            <w:pPr>
              <w:pStyle w:val="TAC"/>
              <w:rPr>
                <w:lang w:eastAsia="zh-CN"/>
              </w:rPr>
            </w:pPr>
          </w:p>
        </w:tc>
        <w:tc>
          <w:tcPr>
            <w:tcW w:w="3969" w:type="dxa"/>
            <w:vMerge/>
            <w:vAlign w:val="center"/>
          </w:tcPr>
          <w:p w14:paraId="2050CE8A" w14:textId="77777777" w:rsidR="005D6C43" w:rsidRPr="00E062F1" w:rsidRDefault="005D6C43" w:rsidP="005D6C43">
            <w:pPr>
              <w:pStyle w:val="TAC"/>
            </w:pPr>
          </w:p>
        </w:tc>
      </w:tr>
      <w:tr w:rsidR="005D6C43" w:rsidRPr="00E062F1" w14:paraId="0B063B75" w14:textId="77777777" w:rsidTr="005D6C43">
        <w:trPr>
          <w:trHeight w:val="207"/>
          <w:jc w:val="center"/>
        </w:trPr>
        <w:tc>
          <w:tcPr>
            <w:tcW w:w="3823" w:type="dxa"/>
            <w:vMerge/>
            <w:vAlign w:val="center"/>
          </w:tcPr>
          <w:p w14:paraId="28487E45" w14:textId="77777777" w:rsidR="005D6C43" w:rsidRPr="00E062F1" w:rsidRDefault="005D6C43" w:rsidP="005D6C43">
            <w:pPr>
              <w:pStyle w:val="TAC"/>
              <w:rPr>
                <w:lang w:eastAsia="zh-CN"/>
              </w:rPr>
            </w:pPr>
          </w:p>
        </w:tc>
        <w:tc>
          <w:tcPr>
            <w:tcW w:w="3969" w:type="dxa"/>
            <w:vMerge/>
            <w:vAlign w:val="center"/>
          </w:tcPr>
          <w:p w14:paraId="0020F290" w14:textId="77777777" w:rsidR="005D6C43" w:rsidRPr="00E062F1" w:rsidRDefault="005D6C43" w:rsidP="005D6C43">
            <w:pPr>
              <w:pStyle w:val="TAC"/>
            </w:pPr>
          </w:p>
        </w:tc>
      </w:tr>
      <w:tr w:rsidR="005D6C43" w:rsidRPr="00E062F1" w14:paraId="114BF9E4" w14:textId="77777777" w:rsidTr="005D6C43">
        <w:trPr>
          <w:trHeight w:val="207"/>
          <w:jc w:val="center"/>
        </w:trPr>
        <w:tc>
          <w:tcPr>
            <w:tcW w:w="3823" w:type="dxa"/>
            <w:vMerge/>
            <w:vAlign w:val="center"/>
          </w:tcPr>
          <w:p w14:paraId="0923B360" w14:textId="77777777" w:rsidR="005D6C43" w:rsidRPr="00E062F1" w:rsidRDefault="005D6C43" w:rsidP="005D6C43">
            <w:pPr>
              <w:pStyle w:val="TAC"/>
            </w:pPr>
          </w:p>
        </w:tc>
        <w:tc>
          <w:tcPr>
            <w:tcW w:w="3969" w:type="dxa"/>
            <w:vMerge/>
            <w:vAlign w:val="center"/>
          </w:tcPr>
          <w:p w14:paraId="39A530C0" w14:textId="77777777" w:rsidR="005D6C43" w:rsidRPr="00E062F1" w:rsidRDefault="005D6C43" w:rsidP="005D6C43">
            <w:pPr>
              <w:pStyle w:val="TAC"/>
            </w:pPr>
          </w:p>
        </w:tc>
      </w:tr>
      <w:tr w:rsidR="005D6C43" w:rsidRPr="00E062F1" w14:paraId="48DF120F" w14:textId="77777777" w:rsidTr="005D6C43">
        <w:trPr>
          <w:trHeight w:val="207"/>
          <w:jc w:val="center"/>
        </w:trPr>
        <w:tc>
          <w:tcPr>
            <w:tcW w:w="3823" w:type="dxa"/>
            <w:vMerge/>
            <w:vAlign w:val="center"/>
          </w:tcPr>
          <w:p w14:paraId="2ABE5EFF" w14:textId="77777777" w:rsidR="005D6C43" w:rsidRPr="00E062F1" w:rsidRDefault="005D6C43" w:rsidP="005D6C43">
            <w:pPr>
              <w:pStyle w:val="TAC"/>
            </w:pPr>
          </w:p>
        </w:tc>
        <w:tc>
          <w:tcPr>
            <w:tcW w:w="3969" w:type="dxa"/>
            <w:vMerge/>
            <w:vAlign w:val="center"/>
          </w:tcPr>
          <w:p w14:paraId="644F14D5" w14:textId="77777777" w:rsidR="005D6C43" w:rsidRPr="00E062F1" w:rsidRDefault="005D6C43" w:rsidP="005D6C43">
            <w:pPr>
              <w:pStyle w:val="TAC"/>
            </w:pPr>
          </w:p>
        </w:tc>
      </w:tr>
      <w:tr w:rsidR="005D6C43" w:rsidRPr="00E062F1" w14:paraId="4011219F" w14:textId="77777777" w:rsidTr="005D6C43">
        <w:trPr>
          <w:trHeight w:val="207"/>
          <w:jc w:val="center"/>
        </w:trPr>
        <w:tc>
          <w:tcPr>
            <w:tcW w:w="3823" w:type="dxa"/>
            <w:vMerge/>
            <w:vAlign w:val="center"/>
          </w:tcPr>
          <w:p w14:paraId="30C4ABC2" w14:textId="77777777" w:rsidR="005D6C43" w:rsidRPr="00E062F1" w:rsidRDefault="005D6C43" w:rsidP="005D6C43">
            <w:pPr>
              <w:pStyle w:val="TAC"/>
            </w:pPr>
          </w:p>
        </w:tc>
        <w:tc>
          <w:tcPr>
            <w:tcW w:w="3969" w:type="dxa"/>
            <w:vMerge/>
            <w:vAlign w:val="center"/>
          </w:tcPr>
          <w:p w14:paraId="03FDF0F2" w14:textId="77777777" w:rsidR="005D6C43" w:rsidRPr="00E062F1" w:rsidRDefault="005D6C43" w:rsidP="005D6C43">
            <w:pPr>
              <w:pStyle w:val="TAC"/>
            </w:pPr>
          </w:p>
        </w:tc>
      </w:tr>
      <w:tr w:rsidR="005D6C43" w:rsidRPr="00E062F1" w14:paraId="26C100F1" w14:textId="77777777" w:rsidTr="005D6C43">
        <w:trPr>
          <w:trHeight w:val="207"/>
          <w:jc w:val="center"/>
        </w:trPr>
        <w:tc>
          <w:tcPr>
            <w:tcW w:w="3823" w:type="dxa"/>
            <w:vMerge/>
            <w:vAlign w:val="center"/>
          </w:tcPr>
          <w:p w14:paraId="6C43A2F5" w14:textId="77777777" w:rsidR="005D6C43" w:rsidRPr="00E062F1" w:rsidRDefault="005D6C43" w:rsidP="005D6C43">
            <w:pPr>
              <w:pStyle w:val="TAC"/>
            </w:pPr>
          </w:p>
        </w:tc>
        <w:tc>
          <w:tcPr>
            <w:tcW w:w="3969" w:type="dxa"/>
            <w:vMerge/>
            <w:vAlign w:val="center"/>
          </w:tcPr>
          <w:p w14:paraId="79CF74CE" w14:textId="77777777" w:rsidR="005D6C43" w:rsidRPr="00E062F1" w:rsidRDefault="005D6C43" w:rsidP="005D6C43">
            <w:pPr>
              <w:pStyle w:val="TAC"/>
            </w:pPr>
          </w:p>
        </w:tc>
      </w:tr>
      <w:tr w:rsidR="005D6C43" w:rsidRPr="00E062F1" w14:paraId="413F588B" w14:textId="77777777" w:rsidTr="005D6C43">
        <w:trPr>
          <w:trHeight w:val="207"/>
          <w:jc w:val="center"/>
        </w:trPr>
        <w:tc>
          <w:tcPr>
            <w:tcW w:w="3823" w:type="dxa"/>
            <w:vAlign w:val="center"/>
          </w:tcPr>
          <w:p w14:paraId="554DEC00"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9639CA9"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6D7DBF02"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0C1591BC"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3284A341"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2577B2CE"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7C135988"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D5EA84D" w14:textId="77777777" w:rsidR="005D6C43" w:rsidRPr="00E062F1" w:rsidRDefault="005D6C43" w:rsidP="005D6C43">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036B490D" w14:textId="77777777" w:rsidR="005D6C43" w:rsidRPr="00E062F1" w:rsidRDefault="005D6C43" w:rsidP="005D6C43">
            <w:pPr>
              <w:pStyle w:val="TAC"/>
              <w:rPr>
                <w:lang w:eastAsia="zh-CN"/>
              </w:rPr>
            </w:pPr>
            <w:r w:rsidRPr="00E062F1">
              <w:rPr>
                <w:lang w:eastAsia="zh-CN"/>
              </w:rPr>
              <w:t>DC</w:t>
            </w:r>
            <w:r w:rsidRPr="00E062F1">
              <w:t>_n77A-n257A</w:t>
            </w:r>
          </w:p>
          <w:p w14:paraId="45DE183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G</w:t>
            </w:r>
          </w:p>
          <w:p w14:paraId="7454D5E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H</w:t>
            </w:r>
          </w:p>
          <w:p w14:paraId="759F789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I</w:t>
            </w:r>
          </w:p>
          <w:p w14:paraId="01E1A84D"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J</w:t>
            </w:r>
          </w:p>
          <w:p w14:paraId="4902400E"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K</w:t>
            </w:r>
          </w:p>
          <w:p w14:paraId="766027C3"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L</w:t>
            </w:r>
          </w:p>
          <w:p w14:paraId="61E24A0A" w14:textId="77777777" w:rsidR="005D6C43" w:rsidRPr="00E062F1" w:rsidRDefault="005D6C43" w:rsidP="005D6C43">
            <w:pPr>
              <w:pStyle w:val="TAC"/>
              <w:rPr>
                <w:lang w:eastAsia="zh-CN"/>
              </w:rPr>
            </w:pPr>
            <w:r w:rsidRPr="00E062F1">
              <w:rPr>
                <w:lang w:eastAsia="zh-CN"/>
              </w:rPr>
              <w:t>DC</w:t>
            </w:r>
            <w:r w:rsidRPr="00E062F1">
              <w:t>_n77A-n257</w:t>
            </w:r>
            <w:r w:rsidRPr="00E062F1">
              <w:rPr>
                <w:lang w:eastAsia="zh-CN"/>
              </w:rPr>
              <w:t>M</w:t>
            </w:r>
          </w:p>
        </w:tc>
      </w:tr>
      <w:tr w:rsidR="005D6C43" w:rsidRPr="00E062F1" w14:paraId="0A24DD66" w14:textId="77777777" w:rsidTr="005D6C43">
        <w:trPr>
          <w:trHeight w:val="207"/>
          <w:jc w:val="center"/>
        </w:trPr>
        <w:tc>
          <w:tcPr>
            <w:tcW w:w="3823" w:type="dxa"/>
            <w:vAlign w:val="center"/>
          </w:tcPr>
          <w:p w14:paraId="3634B074"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1E621175"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33447BA3"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6547F6A7"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14CE47BA"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48A262FE"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18BC7B80"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11DA8D15" w14:textId="77777777" w:rsidR="005D6C43" w:rsidRPr="00E062F1" w:rsidRDefault="005D6C43" w:rsidP="005D6C43">
            <w:pPr>
              <w:pStyle w:val="TAC"/>
              <w:rPr>
                <w:lang w:eastAsia="zh-CN"/>
              </w:rPr>
            </w:pPr>
            <w:r w:rsidRPr="00E062F1">
              <w:rPr>
                <w:rFonts w:cs="Arial"/>
                <w:szCs w:val="18"/>
                <w:lang w:eastAsia="zh-CN"/>
              </w:rPr>
              <w:t>DC_n77A-n261M</w:t>
            </w:r>
          </w:p>
        </w:tc>
        <w:tc>
          <w:tcPr>
            <w:tcW w:w="3969" w:type="dxa"/>
            <w:vAlign w:val="center"/>
          </w:tcPr>
          <w:p w14:paraId="08631F39" w14:textId="77777777" w:rsidR="005D6C43" w:rsidRPr="00E062F1" w:rsidRDefault="005D6C43" w:rsidP="005D6C43">
            <w:pPr>
              <w:pStyle w:val="TAC"/>
              <w:rPr>
                <w:rFonts w:cs="Arial"/>
                <w:szCs w:val="18"/>
                <w:lang w:eastAsia="zh-CN"/>
              </w:rPr>
            </w:pPr>
            <w:r w:rsidRPr="00E062F1">
              <w:rPr>
                <w:rFonts w:cs="Arial"/>
                <w:szCs w:val="18"/>
                <w:lang w:eastAsia="zh-CN"/>
              </w:rPr>
              <w:t>DC_n77A-n261A</w:t>
            </w:r>
          </w:p>
          <w:p w14:paraId="5DB170D9" w14:textId="77777777" w:rsidR="005D6C43" w:rsidRPr="00E062F1" w:rsidRDefault="005D6C43" w:rsidP="005D6C43">
            <w:pPr>
              <w:pStyle w:val="TAC"/>
              <w:rPr>
                <w:rFonts w:eastAsia="Yu Mincho" w:cs="Arial"/>
                <w:szCs w:val="18"/>
              </w:rPr>
            </w:pPr>
            <w:r w:rsidRPr="00E062F1">
              <w:rPr>
                <w:rFonts w:eastAsia="Yu Mincho" w:cs="Arial"/>
                <w:szCs w:val="18"/>
              </w:rPr>
              <w:t>DC_n77A-n261G</w:t>
            </w:r>
          </w:p>
          <w:p w14:paraId="7B4315F0" w14:textId="77777777" w:rsidR="005D6C43" w:rsidRPr="00E062F1" w:rsidRDefault="005D6C43" w:rsidP="005D6C43">
            <w:pPr>
              <w:pStyle w:val="TAC"/>
              <w:rPr>
                <w:rFonts w:eastAsia="Yu Mincho" w:cs="Arial"/>
                <w:szCs w:val="18"/>
              </w:rPr>
            </w:pPr>
            <w:r w:rsidRPr="00E062F1">
              <w:rPr>
                <w:rFonts w:eastAsia="Yu Mincho" w:cs="Arial"/>
                <w:szCs w:val="18"/>
              </w:rPr>
              <w:t>DC_n77A-n261H</w:t>
            </w:r>
          </w:p>
          <w:p w14:paraId="57AD819C" w14:textId="77777777" w:rsidR="005D6C43" w:rsidRPr="00E062F1" w:rsidRDefault="005D6C43" w:rsidP="005D6C43">
            <w:pPr>
              <w:pStyle w:val="TAC"/>
              <w:rPr>
                <w:rFonts w:eastAsia="Yu Mincho" w:cs="Arial"/>
                <w:szCs w:val="18"/>
              </w:rPr>
            </w:pPr>
            <w:r w:rsidRPr="00E062F1">
              <w:rPr>
                <w:rFonts w:eastAsia="Yu Mincho" w:cs="Arial"/>
                <w:szCs w:val="18"/>
              </w:rPr>
              <w:t>DC_n77A-n261I</w:t>
            </w:r>
          </w:p>
          <w:p w14:paraId="36522D64" w14:textId="77777777" w:rsidR="005D6C43" w:rsidRPr="00E062F1" w:rsidRDefault="005D6C43" w:rsidP="005D6C43">
            <w:pPr>
              <w:pStyle w:val="TAC"/>
              <w:rPr>
                <w:rFonts w:cs="Arial"/>
                <w:szCs w:val="18"/>
                <w:lang w:eastAsia="zh-CN"/>
              </w:rPr>
            </w:pPr>
            <w:r w:rsidRPr="00E062F1">
              <w:rPr>
                <w:rFonts w:cs="Arial"/>
                <w:szCs w:val="18"/>
                <w:lang w:eastAsia="zh-CN"/>
              </w:rPr>
              <w:t>DC_n77A-n261J</w:t>
            </w:r>
          </w:p>
          <w:p w14:paraId="09A42881" w14:textId="77777777" w:rsidR="005D6C43" w:rsidRPr="00E062F1" w:rsidRDefault="005D6C43" w:rsidP="005D6C43">
            <w:pPr>
              <w:pStyle w:val="TAC"/>
              <w:rPr>
                <w:rFonts w:cs="Arial"/>
                <w:szCs w:val="18"/>
                <w:lang w:eastAsia="zh-CN"/>
              </w:rPr>
            </w:pPr>
            <w:r w:rsidRPr="00E062F1">
              <w:rPr>
                <w:rFonts w:cs="Arial"/>
                <w:szCs w:val="18"/>
                <w:lang w:eastAsia="zh-CN"/>
              </w:rPr>
              <w:t>DC_n77A-n261K</w:t>
            </w:r>
          </w:p>
          <w:p w14:paraId="79B281CD" w14:textId="77777777" w:rsidR="005D6C43" w:rsidRPr="00E062F1" w:rsidRDefault="005D6C43" w:rsidP="005D6C43">
            <w:pPr>
              <w:pStyle w:val="TAC"/>
              <w:rPr>
                <w:rFonts w:cs="Arial"/>
                <w:szCs w:val="18"/>
                <w:lang w:eastAsia="zh-CN"/>
              </w:rPr>
            </w:pPr>
            <w:r w:rsidRPr="00E062F1">
              <w:rPr>
                <w:rFonts w:cs="Arial"/>
                <w:szCs w:val="18"/>
                <w:lang w:eastAsia="zh-CN"/>
              </w:rPr>
              <w:t>DC_n77A-n261L</w:t>
            </w:r>
          </w:p>
          <w:p w14:paraId="502A845E" w14:textId="77777777" w:rsidR="005D6C43" w:rsidRPr="00E062F1" w:rsidRDefault="005D6C43" w:rsidP="005D6C43">
            <w:pPr>
              <w:pStyle w:val="TAC"/>
              <w:rPr>
                <w:lang w:eastAsia="zh-CN"/>
              </w:rPr>
            </w:pPr>
            <w:r w:rsidRPr="00E062F1">
              <w:rPr>
                <w:rFonts w:cs="Arial"/>
                <w:szCs w:val="18"/>
                <w:lang w:eastAsia="zh-CN"/>
              </w:rPr>
              <w:t>DC_n77A-n261M</w:t>
            </w:r>
          </w:p>
        </w:tc>
      </w:tr>
      <w:tr w:rsidR="005D6C43" w:rsidRPr="00E062F1" w14:paraId="78EDF087" w14:textId="77777777" w:rsidTr="005D6C43">
        <w:trPr>
          <w:trHeight w:val="207"/>
          <w:jc w:val="center"/>
        </w:trPr>
        <w:tc>
          <w:tcPr>
            <w:tcW w:w="3823" w:type="dxa"/>
            <w:vAlign w:val="center"/>
          </w:tcPr>
          <w:p w14:paraId="434E3DF6" w14:textId="77777777" w:rsidR="005D6C43" w:rsidRPr="00E062F1" w:rsidRDefault="005D6C43" w:rsidP="005D6C43">
            <w:pPr>
              <w:pStyle w:val="TAC"/>
              <w:rPr>
                <w:rFonts w:cs="Arial"/>
                <w:szCs w:val="18"/>
                <w:lang w:eastAsia="zh-CN"/>
              </w:rPr>
            </w:pPr>
            <w:r w:rsidRPr="00E062F1">
              <w:rPr>
                <w:rFonts w:cs="Arial"/>
                <w:szCs w:val="18"/>
                <w:lang w:eastAsia="zh-CN"/>
              </w:rPr>
              <w:t>DC_n77A-n261(2A)</w:t>
            </w:r>
          </w:p>
          <w:p w14:paraId="2BABF124" w14:textId="77777777" w:rsidR="005D6C43" w:rsidRPr="00E062F1" w:rsidRDefault="005D6C43" w:rsidP="005D6C43">
            <w:pPr>
              <w:pStyle w:val="TAC"/>
              <w:rPr>
                <w:rFonts w:cs="Arial"/>
                <w:szCs w:val="18"/>
                <w:lang w:eastAsia="zh-CN"/>
              </w:rPr>
            </w:pPr>
            <w:r w:rsidRPr="00E062F1">
              <w:rPr>
                <w:rFonts w:cs="Arial"/>
                <w:szCs w:val="18"/>
                <w:lang w:eastAsia="zh-CN"/>
              </w:rPr>
              <w:t>DC_n77A-n261(2G)</w:t>
            </w:r>
          </w:p>
          <w:p w14:paraId="7E4EC5B2" w14:textId="77777777" w:rsidR="005D6C43" w:rsidRPr="00E062F1" w:rsidRDefault="005D6C43" w:rsidP="005D6C43">
            <w:pPr>
              <w:pStyle w:val="TAC"/>
              <w:rPr>
                <w:rFonts w:cs="Arial"/>
                <w:szCs w:val="18"/>
                <w:lang w:eastAsia="zh-CN"/>
              </w:rPr>
            </w:pPr>
            <w:r w:rsidRPr="00E062F1">
              <w:rPr>
                <w:rFonts w:cs="Arial"/>
                <w:szCs w:val="18"/>
                <w:lang w:eastAsia="zh-CN"/>
              </w:rPr>
              <w:t>DC_n77A-n261(2H)</w:t>
            </w:r>
          </w:p>
          <w:p w14:paraId="2F0332C7" w14:textId="77777777" w:rsidR="005D6C43" w:rsidRPr="00E062F1" w:rsidRDefault="005D6C43" w:rsidP="005D6C43">
            <w:pPr>
              <w:pStyle w:val="TAC"/>
              <w:rPr>
                <w:rFonts w:cs="Arial"/>
                <w:szCs w:val="18"/>
                <w:lang w:eastAsia="zh-CN"/>
              </w:rPr>
            </w:pPr>
            <w:r w:rsidRPr="00E062F1">
              <w:rPr>
                <w:rFonts w:cs="Arial"/>
                <w:szCs w:val="18"/>
                <w:lang w:eastAsia="zh-CN"/>
              </w:rPr>
              <w:t>DC_n77A-n261(2I)</w:t>
            </w:r>
          </w:p>
          <w:p w14:paraId="28BFD28A" w14:textId="77777777" w:rsidR="005D6C43" w:rsidRPr="00E062F1" w:rsidRDefault="005D6C43" w:rsidP="005D6C43">
            <w:pPr>
              <w:pStyle w:val="TAC"/>
              <w:rPr>
                <w:rFonts w:cs="Arial"/>
                <w:szCs w:val="18"/>
                <w:lang w:eastAsia="zh-CN"/>
              </w:rPr>
            </w:pPr>
            <w:r w:rsidRPr="00E062F1">
              <w:rPr>
                <w:rFonts w:cs="Arial"/>
                <w:szCs w:val="18"/>
                <w:lang w:eastAsia="zh-CN"/>
              </w:rPr>
              <w:t>DC_n77A-n261(3A)</w:t>
            </w:r>
          </w:p>
          <w:p w14:paraId="61FCAE3B" w14:textId="77777777" w:rsidR="005D6C43" w:rsidRPr="00E062F1" w:rsidRDefault="005D6C43" w:rsidP="005D6C43">
            <w:pPr>
              <w:pStyle w:val="TAC"/>
              <w:rPr>
                <w:lang w:eastAsia="zh-CN"/>
              </w:rPr>
            </w:pPr>
            <w:r w:rsidRPr="00E062F1">
              <w:rPr>
                <w:rFonts w:cs="Arial"/>
                <w:szCs w:val="18"/>
                <w:lang w:eastAsia="zh-CN"/>
              </w:rPr>
              <w:t>DC_n77A-n261(4A)</w:t>
            </w:r>
          </w:p>
        </w:tc>
        <w:tc>
          <w:tcPr>
            <w:tcW w:w="3969" w:type="dxa"/>
            <w:vAlign w:val="center"/>
          </w:tcPr>
          <w:p w14:paraId="35B4ECD1"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23E78D10" w14:textId="77777777" w:rsidTr="005D6C43">
        <w:trPr>
          <w:trHeight w:val="207"/>
          <w:jc w:val="center"/>
        </w:trPr>
        <w:tc>
          <w:tcPr>
            <w:tcW w:w="3823" w:type="dxa"/>
            <w:vAlign w:val="center"/>
          </w:tcPr>
          <w:p w14:paraId="5B316CBE" w14:textId="77777777" w:rsidR="005D6C43" w:rsidRPr="00E062F1" w:rsidRDefault="005D6C43" w:rsidP="005D6C43">
            <w:pPr>
              <w:pStyle w:val="TAC"/>
              <w:rPr>
                <w:rFonts w:cs="Arial"/>
                <w:szCs w:val="18"/>
                <w:lang w:eastAsia="zh-CN"/>
              </w:rPr>
            </w:pPr>
            <w:r w:rsidRPr="00E062F1">
              <w:rPr>
                <w:rFonts w:cs="Arial"/>
                <w:szCs w:val="18"/>
                <w:lang w:eastAsia="zh-CN"/>
              </w:rPr>
              <w:t>DC_n77A-n261(A-G)</w:t>
            </w:r>
          </w:p>
          <w:p w14:paraId="12259F0D" w14:textId="77777777" w:rsidR="005D6C43" w:rsidRPr="00E062F1" w:rsidRDefault="005D6C43" w:rsidP="005D6C43">
            <w:pPr>
              <w:pStyle w:val="TAC"/>
              <w:rPr>
                <w:rFonts w:cs="Arial"/>
                <w:szCs w:val="18"/>
                <w:lang w:eastAsia="zh-CN"/>
              </w:rPr>
            </w:pPr>
            <w:r w:rsidRPr="00E062F1">
              <w:rPr>
                <w:rFonts w:cs="Arial"/>
                <w:szCs w:val="18"/>
                <w:lang w:eastAsia="zh-CN"/>
              </w:rPr>
              <w:t>DC_n77A-n261(A-H)</w:t>
            </w:r>
          </w:p>
          <w:p w14:paraId="48536A06" w14:textId="77777777" w:rsidR="005D6C43" w:rsidRPr="00E062F1" w:rsidRDefault="005D6C43" w:rsidP="005D6C43">
            <w:pPr>
              <w:pStyle w:val="TAC"/>
              <w:rPr>
                <w:rFonts w:cs="Arial"/>
                <w:szCs w:val="18"/>
                <w:lang w:eastAsia="zh-CN"/>
              </w:rPr>
            </w:pPr>
            <w:r w:rsidRPr="00E062F1">
              <w:rPr>
                <w:rFonts w:cs="Arial"/>
                <w:szCs w:val="18"/>
                <w:lang w:eastAsia="zh-CN"/>
              </w:rPr>
              <w:t>DC_n77A-n261(A-I)</w:t>
            </w:r>
          </w:p>
          <w:p w14:paraId="431739C7" w14:textId="77777777" w:rsidR="005D6C43" w:rsidRPr="00E062F1" w:rsidRDefault="005D6C43" w:rsidP="005D6C43">
            <w:pPr>
              <w:pStyle w:val="TAC"/>
              <w:rPr>
                <w:rFonts w:cs="Arial"/>
                <w:szCs w:val="18"/>
                <w:lang w:eastAsia="zh-CN"/>
              </w:rPr>
            </w:pPr>
            <w:r w:rsidRPr="00E062F1">
              <w:rPr>
                <w:rFonts w:cs="Arial"/>
                <w:szCs w:val="18"/>
                <w:lang w:eastAsia="zh-CN"/>
              </w:rPr>
              <w:t>DC_n77A-n261(G-H)</w:t>
            </w:r>
          </w:p>
          <w:p w14:paraId="6D1059B6" w14:textId="77777777" w:rsidR="005D6C43" w:rsidRPr="00E062F1" w:rsidRDefault="005D6C43" w:rsidP="005D6C43">
            <w:pPr>
              <w:pStyle w:val="TAC"/>
              <w:rPr>
                <w:rFonts w:cs="Arial"/>
                <w:szCs w:val="18"/>
                <w:lang w:eastAsia="zh-CN"/>
              </w:rPr>
            </w:pPr>
            <w:r w:rsidRPr="00E062F1">
              <w:rPr>
                <w:rFonts w:cs="Arial"/>
                <w:szCs w:val="18"/>
                <w:lang w:eastAsia="zh-CN"/>
              </w:rPr>
              <w:t>DC_n77A-n261(G-I)</w:t>
            </w:r>
          </w:p>
          <w:p w14:paraId="274E93D4" w14:textId="77777777" w:rsidR="005D6C43" w:rsidRPr="00E062F1" w:rsidRDefault="005D6C43" w:rsidP="005D6C43">
            <w:pPr>
              <w:pStyle w:val="TAC"/>
              <w:rPr>
                <w:lang w:eastAsia="zh-CN"/>
              </w:rPr>
            </w:pPr>
            <w:r w:rsidRPr="00E062F1">
              <w:rPr>
                <w:rFonts w:cs="Arial"/>
                <w:szCs w:val="18"/>
                <w:lang w:eastAsia="zh-CN"/>
              </w:rPr>
              <w:t>DC_n77A-n261(H-I)</w:t>
            </w:r>
          </w:p>
        </w:tc>
        <w:tc>
          <w:tcPr>
            <w:tcW w:w="3969" w:type="dxa"/>
            <w:vAlign w:val="center"/>
          </w:tcPr>
          <w:p w14:paraId="0C89F779" w14:textId="77777777" w:rsidR="005D6C43" w:rsidRPr="00E062F1" w:rsidRDefault="005D6C43" w:rsidP="005D6C43">
            <w:pPr>
              <w:pStyle w:val="TAC"/>
              <w:rPr>
                <w:lang w:eastAsia="zh-CN"/>
              </w:rPr>
            </w:pPr>
            <w:r w:rsidRPr="00E062F1">
              <w:rPr>
                <w:rFonts w:cs="Arial"/>
                <w:szCs w:val="18"/>
                <w:lang w:eastAsia="zh-CN"/>
              </w:rPr>
              <w:t>DC_n77A-n261A</w:t>
            </w:r>
          </w:p>
        </w:tc>
      </w:tr>
      <w:tr w:rsidR="005D6C43" w:rsidRPr="00E062F1" w14:paraId="0CCEC1E9" w14:textId="77777777" w:rsidTr="005D6C43">
        <w:trPr>
          <w:trHeight w:val="207"/>
          <w:jc w:val="center"/>
        </w:trPr>
        <w:tc>
          <w:tcPr>
            <w:tcW w:w="3823" w:type="dxa"/>
            <w:vMerge w:val="restart"/>
            <w:vAlign w:val="center"/>
          </w:tcPr>
          <w:p w14:paraId="051B69D2"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07B749F3"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1D9CACA5"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1E9806B7"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49466C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2DCF8C2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E3FE1F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43CCDD55"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2553D17C"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1B984017"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3ADF751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99CD3AC"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-n257A</w:t>
            </w:r>
          </w:p>
          <w:p w14:paraId="007123D0"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0F778A21"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77FAC3DE" w14:textId="77777777" w:rsidR="005D6C43" w:rsidRPr="00E062F1" w:rsidRDefault="005D6C43" w:rsidP="005D6C43">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A39039C" w14:textId="77777777" w:rsidR="005D6C43" w:rsidRPr="00E062F1" w:rsidRDefault="005D6C43" w:rsidP="005D6C43">
            <w:pPr>
              <w:pStyle w:val="TAC"/>
            </w:pPr>
            <w:r w:rsidRPr="00E062F1">
              <w:rPr>
                <w:lang w:eastAsia="zh-CN"/>
              </w:rPr>
              <w:t>DC</w:t>
            </w:r>
            <w:r w:rsidRPr="00E062F1">
              <w:t>_n7</w:t>
            </w:r>
            <w:r w:rsidRPr="00E062F1">
              <w:rPr>
                <w:lang w:eastAsia="zh-CN"/>
              </w:rPr>
              <w:t>8</w:t>
            </w:r>
            <w:r w:rsidRPr="00E062F1">
              <w:t>A-n257A</w:t>
            </w:r>
          </w:p>
          <w:p w14:paraId="284C65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15E7FD59"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7FEEF234"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5D6C43" w:rsidRPr="00E062F1" w14:paraId="06FFEBAD" w14:textId="77777777" w:rsidTr="005D6C43">
        <w:trPr>
          <w:trHeight w:val="207"/>
          <w:jc w:val="center"/>
        </w:trPr>
        <w:tc>
          <w:tcPr>
            <w:tcW w:w="3823" w:type="dxa"/>
            <w:vMerge/>
            <w:vAlign w:val="center"/>
          </w:tcPr>
          <w:p w14:paraId="72F1B56C" w14:textId="77777777" w:rsidR="005D6C43" w:rsidRPr="00E062F1" w:rsidRDefault="005D6C43" w:rsidP="005D6C43">
            <w:pPr>
              <w:pStyle w:val="TAC"/>
            </w:pPr>
          </w:p>
        </w:tc>
        <w:tc>
          <w:tcPr>
            <w:tcW w:w="3969" w:type="dxa"/>
            <w:vMerge/>
            <w:vAlign w:val="center"/>
          </w:tcPr>
          <w:p w14:paraId="3DC9EFC3" w14:textId="77777777" w:rsidR="005D6C43" w:rsidRPr="00E062F1" w:rsidRDefault="005D6C43" w:rsidP="005D6C43">
            <w:pPr>
              <w:pStyle w:val="TAC"/>
            </w:pPr>
          </w:p>
        </w:tc>
      </w:tr>
      <w:tr w:rsidR="005D6C43" w:rsidRPr="00E062F1" w14:paraId="62DFB838" w14:textId="77777777" w:rsidTr="005D6C43">
        <w:trPr>
          <w:trHeight w:val="207"/>
          <w:jc w:val="center"/>
        </w:trPr>
        <w:tc>
          <w:tcPr>
            <w:tcW w:w="3823" w:type="dxa"/>
            <w:vMerge/>
            <w:vAlign w:val="center"/>
          </w:tcPr>
          <w:p w14:paraId="23010B8A" w14:textId="77777777" w:rsidR="005D6C43" w:rsidRPr="00E062F1" w:rsidRDefault="005D6C43" w:rsidP="005D6C43">
            <w:pPr>
              <w:pStyle w:val="TAC"/>
            </w:pPr>
          </w:p>
        </w:tc>
        <w:tc>
          <w:tcPr>
            <w:tcW w:w="3969" w:type="dxa"/>
            <w:vMerge/>
            <w:vAlign w:val="center"/>
          </w:tcPr>
          <w:p w14:paraId="7A246FBE" w14:textId="77777777" w:rsidR="005D6C43" w:rsidRPr="00E062F1" w:rsidRDefault="005D6C43" w:rsidP="005D6C43">
            <w:pPr>
              <w:pStyle w:val="TAC"/>
            </w:pPr>
          </w:p>
        </w:tc>
      </w:tr>
      <w:tr w:rsidR="005D6C43" w:rsidRPr="00E062F1" w14:paraId="374FE298" w14:textId="77777777" w:rsidTr="005D6C43">
        <w:trPr>
          <w:trHeight w:val="207"/>
          <w:jc w:val="center"/>
        </w:trPr>
        <w:tc>
          <w:tcPr>
            <w:tcW w:w="3823" w:type="dxa"/>
            <w:vMerge/>
            <w:vAlign w:val="center"/>
          </w:tcPr>
          <w:p w14:paraId="3BAB2146" w14:textId="77777777" w:rsidR="005D6C43" w:rsidRPr="00E062F1" w:rsidRDefault="005D6C43" w:rsidP="005D6C43">
            <w:pPr>
              <w:pStyle w:val="TAC"/>
            </w:pPr>
          </w:p>
        </w:tc>
        <w:tc>
          <w:tcPr>
            <w:tcW w:w="3969" w:type="dxa"/>
            <w:vMerge/>
            <w:vAlign w:val="center"/>
          </w:tcPr>
          <w:p w14:paraId="2F28479B" w14:textId="77777777" w:rsidR="005D6C43" w:rsidRPr="00E062F1" w:rsidRDefault="005D6C43" w:rsidP="005D6C43">
            <w:pPr>
              <w:pStyle w:val="TAC"/>
            </w:pPr>
          </w:p>
        </w:tc>
      </w:tr>
      <w:tr w:rsidR="005D6C43" w:rsidRPr="00E062F1" w14:paraId="1D1AB0AC" w14:textId="77777777" w:rsidTr="005D6C43">
        <w:trPr>
          <w:trHeight w:val="207"/>
          <w:jc w:val="center"/>
        </w:trPr>
        <w:tc>
          <w:tcPr>
            <w:tcW w:w="3823" w:type="dxa"/>
            <w:vMerge/>
            <w:vAlign w:val="center"/>
          </w:tcPr>
          <w:p w14:paraId="0EB4C088" w14:textId="77777777" w:rsidR="005D6C43" w:rsidRPr="00E062F1" w:rsidRDefault="005D6C43" w:rsidP="005D6C43">
            <w:pPr>
              <w:pStyle w:val="TAC"/>
              <w:rPr>
                <w:lang w:eastAsia="zh-CN"/>
              </w:rPr>
            </w:pPr>
          </w:p>
        </w:tc>
        <w:tc>
          <w:tcPr>
            <w:tcW w:w="3969" w:type="dxa"/>
            <w:vMerge/>
            <w:vAlign w:val="center"/>
          </w:tcPr>
          <w:p w14:paraId="474AD6AE" w14:textId="77777777" w:rsidR="005D6C43" w:rsidRPr="00E062F1" w:rsidRDefault="005D6C43" w:rsidP="005D6C43">
            <w:pPr>
              <w:pStyle w:val="TAC"/>
            </w:pPr>
          </w:p>
        </w:tc>
      </w:tr>
      <w:tr w:rsidR="005D6C43" w:rsidRPr="00E062F1" w14:paraId="4C673A10" w14:textId="77777777" w:rsidTr="005D6C43">
        <w:trPr>
          <w:trHeight w:val="207"/>
          <w:jc w:val="center"/>
        </w:trPr>
        <w:tc>
          <w:tcPr>
            <w:tcW w:w="3823" w:type="dxa"/>
            <w:vMerge/>
            <w:vAlign w:val="center"/>
          </w:tcPr>
          <w:p w14:paraId="23F879B2" w14:textId="77777777" w:rsidR="005D6C43" w:rsidRPr="00E062F1" w:rsidRDefault="005D6C43" w:rsidP="005D6C43">
            <w:pPr>
              <w:pStyle w:val="TAC"/>
              <w:rPr>
                <w:lang w:eastAsia="zh-CN"/>
              </w:rPr>
            </w:pPr>
          </w:p>
        </w:tc>
        <w:tc>
          <w:tcPr>
            <w:tcW w:w="3969" w:type="dxa"/>
            <w:vMerge/>
            <w:vAlign w:val="center"/>
          </w:tcPr>
          <w:p w14:paraId="0E6178E2" w14:textId="77777777" w:rsidR="005D6C43" w:rsidRPr="00E062F1" w:rsidRDefault="005D6C43" w:rsidP="005D6C43">
            <w:pPr>
              <w:pStyle w:val="TAC"/>
            </w:pPr>
          </w:p>
        </w:tc>
      </w:tr>
      <w:tr w:rsidR="005D6C43" w:rsidRPr="00E062F1" w14:paraId="773D9819" w14:textId="77777777" w:rsidTr="005D6C43">
        <w:trPr>
          <w:trHeight w:val="207"/>
          <w:jc w:val="center"/>
        </w:trPr>
        <w:tc>
          <w:tcPr>
            <w:tcW w:w="3823" w:type="dxa"/>
            <w:vMerge/>
            <w:vAlign w:val="center"/>
          </w:tcPr>
          <w:p w14:paraId="2F2B47FD" w14:textId="77777777" w:rsidR="005D6C43" w:rsidRPr="00E062F1" w:rsidRDefault="005D6C43" w:rsidP="005D6C43">
            <w:pPr>
              <w:pStyle w:val="TAC"/>
              <w:rPr>
                <w:lang w:eastAsia="zh-CN"/>
              </w:rPr>
            </w:pPr>
          </w:p>
        </w:tc>
        <w:tc>
          <w:tcPr>
            <w:tcW w:w="3969" w:type="dxa"/>
            <w:vMerge/>
            <w:vAlign w:val="center"/>
          </w:tcPr>
          <w:p w14:paraId="2A757606" w14:textId="77777777" w:rsidR="005D6C43" w:rsidRPr="00E062F1" w:rsidRDefault="005D6C43" w:rsidP="005D6C43">
            <w:pPr>
              <w:pStyle w:val="TAC"/>
            </w:pPr>
          </w:p>
        </w:tc>
      </w:tr>
      <w:tr w:rsidR="005D6C43" w:rsidRPr="00E062F1" w14:paraId="436A598D" w14:textId="77777777" w:rsidTr="005D6C43">
        <w:trPr>
          <w:trHeight w:val="207"/>
          <w:jc w:val="center"/>
        </w:trPr>
        <w:tc>
          <w:tcPr>
            <w:tcW w:w="3823" w:type="dxa"/>
            <w:vMerge/>
            <w:vAlign w:val="center"/>
          </w:tcPr>
          <w:p w14:paraId="1100E1B5" w14:textId="77777777" w:rsidR="005D6C43" w:rsidRPr="00E062F1" w:rsidRDefault="005D6C43" w:rsidP="005D6C43">
            <w:pPr>
              <w:pStyle w:val="TAC"/>
              <w:rPr>
                <w:lang w:eastAsia="zh-CN"/>
              </w:rPr>
            </w:pPr>
          </w:p>
        </w:tc>
        <w:tc>
          <w:tcPr>
            <w:tcW w:w="3969" w:type="dxa"/>
            <w:vMerge/>
            <w:vAlign w:val="center"/>
          </w:tcPr>
          <w:p w14:paraId="69DFA283" w14:textId="77777777" w:rsidR="005D6C43" w:rsidRPr="00E062F1" w:rsidRDefault="005D6C43" w:rsidP="005D6C43">
            <w:pPr>
              <w:pStyle w:val="TAC"/>
            </w:pPr>
          </w:p>
        </w:tc>
      </w:tr>
      <w:tr w:rsidR="005D6C43" w:rsidRPr="00E062F1" w14:paraId="010E11E8" w14:textId="77777777" w:rsidTr="005D6C43">
        <w:trPr>
          <w:trHeight w:val="207"/>
          <w:jc w:val="center"/>
        </w:trPr>
        <w:tc>
          <w:tcPr>
            <w:tcW w:w="3823" w:type="dxa"/>
            <w:vMerge/>
            <w:vAlign w:val="center"/>
          </w:tcPr>
          <w:p w14:paraId="61FA4785" w14:textId="77777777" w:rsidR="005D6C43" w:rsidRPr="00E062F1" w:rsidRDefault="005D6C43" w:rsidP="005D6C43">
            <w:pPr>
              <w:pStyle w:val="TAC"/>
              <w:rPr>
                <w:lang w:eastAsia="zh-CN"/>
              </w:rPr>
            </w:pPr>
          </w:p>
        </w:tc>
        <w:tc>
          <w:tcPr>
            <w:tcW w:w="3969" w:type="dxa"/>
            <w:vMerge/>
            <w:vAlign w:val="center"/>
          </w:tcPr>
          <w:p w14:paraId="5996963A" w14:textId="77777777" w:rsidR="005D6C43" w:rsidRPr="00E062F1" w:rsidRDefault="005D6C43" w:rsidP="005D6C43">
            <w:pPr>
              <w:pStyle w:val="TAC"/>
            </w:pPr>
          </w:p>
        </w:tc>
      </w:tr>
      <w:tr w:rsidR="005D6C43" w:rsidRPr="00E062F1" w14:paraId="223A13FD" w14:textId="77777777" w:rsidTr="005D6C43">
        <w:trPr>
          <w:trHeight w:val="207"/>
          <w:jc w:val="center"/>
        </w:trPr>
        <w:tc>
          <w:tcPr>
            <w:tcW w:w="3823" w:type="dxa"/>
            <w:vMerge/>
            <w:vAlign w:val="center"/>
          </w:tcPr>
          <w:p w14:paraId="13D194CD" w14:textId="77777777" w:rsidR="005D6C43" w:rsidRPr="00E062F1" w:rsidRDefault="005D6C43" w:rsidP="005D6C43">
            <w:pPr>
              <w:pStyle w:val="TAC"/>
              <w:rPr>
                <w:lang w:eastAsia="zh-CN"/>
              </w:rPr>
            </w:pPr>
          </w:p>
        </w:tc>
        <w:tc>
          <w:tcPr>
            <w:tcW w:w="3969" w:type="dxa"/>
            <w:vMerge/>
            <w:vAlign w:val="center"/>
          </w:tcPr>
          <w:p w14:paraId="6A4633B2" w14:textId="77777777" w:rsidR="005D6C43" w:rsidRPr="00E062F1" w:rsidRDefault="005D6C43" w:rsidP="005D6C43">
            <w:pPr>
              <w:pStyle w:val="TAC"/>
            </w:pPr>
          </w:p>
        </w:tc>
      </w:tr>
      <w:tr w:rsidR="005D6C43" w:rsidRPr="00E062F1" w14:paraId="2F552BB7" w14:textId="77777777" w:rsidTr="005D6C43">
        <w:trPr>
          <w:trHeight w:val="207"/>
          <w:jc w:val="center"/>
        </w:trPr>
        <w:tc>
          <w:tcPr>
            <w:tcW w:w="3823" w:type="dxa"/>
            <w:vMerge/>
            <w:vAlign w:val="center"/>
          </w:tcPr>
          <w:p w14:paraId="291D8450" w14:textId="77777777" w:rsidR="005D6C43" w:rsidRPr="00E062F1" w:rsidRDefault="005D6C43" w:rsidP="005D6C43">
            <w:pPr>
              <w:pStyle w:val="TAC"/>
              <w:rPr>
                <w:lang w:eastAsia="zh-CN"/>
              </w:rPr>
            </w:pPr>
          </w:p>
        </w:tc>
        <w:tc>
          <w:tcPr>
            <w:tcW w:w="3969" w:type="dxa"/>
            <w:vMerge/>
            <w:vAlign w:val="center"/>
          </w:tcPr>
          <w:p w14:paraId="6C69BBC3" w14:textId="77777777" w:rsidR="005D6C43" w:rsidRPr="00E062F1" w:rsidRDefault="005D6C43" w:rsidP="005D6C43">
            <w:pPr>
              <w:pStyle w:val="TAC"/>
            </w:pPr>
          </w:p>
        </w:tc>
      </w:tr>
      <w:tr w:rsidR="005D6C43" w:rsidRPr="00E062F1" w14:paraId="70CBF5E6" w14:textId="77777777" w:rsidTr="005D6C43">
        <w:trPr>
          <w:trHeight w:val="207"/>
          <w:jc w:val="center"/>
        </w:trPr>
        <w:tc>
          <w:tcPr>
            <w:tcW w:w="3823" w:type="dxa"/>
            <w:vMerge/>
            <w:vAlign w:val="center"/>
          </w:tcPr>
          <w:p w14:paraId="717AD954" w14:textId="77777777" w:rsidR="005D6C43" w:rsidRPr="00E062F1" w:rsidRDefault="005D6C43" w:rsidP="005D6C43">
            <w:pPr>
              <w:pStyle w:val="TAC"/>
            </w:pPr>
          </w:p>
        </w:tc>
        <w:tc>
          <w:tcPr>
            <w:tcW w:w="3969" w:type="dxa"/>
            <w:vMerge/>
            <w:vAlign w:val="center"/>
          </w:tcPr>
          <w:p w14:paraId="10F06128" w14:textId="77777777" w:rsidR="005D6C43" w:rsidRPr="00E062F1" w:rsidRDefault="005D6C43" w:rsidP="005D6C43">
            <w:pPr>
              <w:pStyle w:val="TAC"/>
            </w:pPr>
          </w:p>
        </w:tc>
      </w:tr>
      <w:tr w:rsidR="005D6C43" w:rsidRPr="00E062F1" w14:paraId="22FB090A" w14:textId="77777777" w:rsidTr="005D6C43">
        <w:trPr>
          <w:trHeight w:val="207"/>
          <w:jc w:val="center"/>
        </w:trPr>
        <w:tc>
          <w:tcPr>
            <w:tcW w:w="3823" w:type="dxa"/>
            <w:vMerge/>
            <w:vAlign w:val="center"/>
          </w:tcPr>
          <w:p w14:paraId="5BA56580" w14:textId="77777777" w:rsidR="005D6C43" w:rsidRPr="00E062F1" w:rsidRDefault="005D6C43" w:rsidP="005D6C43">
            <w:pPr>
              <w:pStyle w:val="TAC"/>
            </w:pPr>
          </w:p>
        </w:tc>
        <w:tc>
          <w:tcPr>
            <w:tcW w:w="3969" w:type="dxa"/>
            <w:vMerge/>
            <w:vAlign w:val="center"/>
          </w:tcPr>
          <w:p w14:paraId="7333BD88" w14:textId="77777777" w:rsidR="005D6C43" w:rsidRPr="00E062F1" w:rsidRDefault="005D6C43" w:rsidP="005D6C43">
            <w:pPr>
              <w:pStyle w:val="TAC"/>
            </w:pPr>
          </w:p>
        </w:tc>
      </w:tr>
      <w:tr w:rsidR="005D6C43" w:rsidRPr="00E062F1" w14:paraId="4B3C902B" w14:textId="77777777" w:rsidTr="005D6C43">
        <w:trPr>
          <w:trHeight w:val="207"/>
          <w:jc w:val="center"/>
        </w:trPr>
        <w:tc>
          <w:tcPr>
            <w:tcW w:w="3823" w:type="dxa"/>
            <w:vMerge/>
            <w:vAlign w:val="center"/>
          </w:tcPr>
          <w:p w14:paraId="13967736" w14:textId="77777777" w:rsidR="005D6C43" w:rsidRPr="00E062F1" w:rsidRDefault="005D6C43" w:rsidP="005D6C43">
            <w:pPr>
              <w:pStyle w:val="TAC"/>
            </w:pPr>
          </w:p>
        </w:tc>
        <w:tc>
          <w:tcPr>
            <w:tcW w:w="3969" w:type="dxa"/>
            <w:vMerge/>
            <w:vAlign w:val="center"/>
          </w:tcPr>
          <w:p w14:paraId="0E681D66" w14:textId="77777777" w:rsidR="005D6C43" w:rsidRPr="00E062F1" w:rsidRDefault="005D6C43" w:rsidP="005D6C43">
            <w:pPr>
              <w:pStyle w:val="TAC"/>
            </w:pPr>
          </w:p>
        </w:tc>
      </w:tr>
      <w:tr w:rsidR="005D6C43" w:rsidRPr="00E062F1" w14:paraId="5A1A941F" w14:textId="77777777" w:rsidTr="005D6C43">
        <w:trPr>
          <w:trHeight w:val="207"/>
          <w:jc w:val="center"/>
        </w:trPr>
        <w:tc>
          <w:tcPr>
            <w:tcW w:w="3823" w:type="dxa"/>
            <w:vMerge/>
            <w:vAlign w:val="center"/>
          </w:tcPr>
          <w:p w14:paraId="6D73B1B6" w14:textId="77777777" w:rsidR="005D6C43" w:rsidRPr="00E062F1" w:rsidRDefault="005D6C43" w:rsidP="005D6C43">
            <w:pPr>
              <w:pStyle w:val="TAC"/>
            </w:pPr>
          </w:p>
        </w:tc>
        <w:tc>
          <w:tcPr>
            <w:tcW w:w="3969" w:type="dxa"/>
            <w:vMerge/>
            <w:vAlign w:val="center"/>
          </w:tcPr>
          <w:p w14:paraId="0A758922" w14:textId="77777777" w:rsidR="005D6C43" w:rsidRPr="00E062F1" w:rsidRDefault="005D6C43" w:rsidP="005D6C43">
            <w:pPr>
              <w:pStyle w:val="TAC"/>
            </w:pPr>
          </w:p>
        </w:tc>
      </w:tr>
      <w:tr w:rsidR="005D6C43" w:rsidRPr="00E062F1" w14:paraId="0EF49596" w14:textId="77777777" w:rsidTr="005D6C43">
        <w:trPr>
          <w:trHeight w:val="207"/>
          <w:jc w:val="center"/>
        </w:trPr>
        <w:tc>
          <w:tcPr>
            <w:tcW w:w="3823" w:type="dxa"/>
            <w:vMerge w:val="restart"/>
            <w:vAlign w:val="center"/>
          </w:tcPr>
          <w:p w14:paraId="48B160FF"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57E2FA84"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39B178AA"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686EDC02" w14:textId="77777777" w:rsidR="005D6C43" w:rsidRPr="00E062F1" w:rsidRDefault="005D6C43" w:rsidP="005D6C43">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7FFB3926"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63CC73B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3581337D"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38A118BA"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173E7B0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53018A43"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7D220F51"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1EB2949B"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43FBD3A7"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2EF3833D" w14:textId="77777777" w:rsidR="005D6C43" w:rsidRPr="00AA54EC" w:rsidRDefault="005D6C43" w:rsidP="005D6C43">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4EFE7F45" w14:textId="77777777" w:rsidR="005D6C43" w:rsidRPr="00E062F1" w:rsidRDefault="005D6C43" w:rsidP="005D6C43">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65582E" w14:textId="77777777" w:rsidR="005D6C43" w:rsidRPr="00E062F1" w:rsidRDefault="005D6C43" w:rsidP="005D6C43">
            <w:pPr>
              <w:pStyle w:val="TAC"/>
              <w:rPr>
                <w:lang w:eastAsia="zh-CN"/>
              </w:rPr>
            </w:pPr>
            <w:r w:rsidRPr="00E062F1">
              <w:rPr>
                <w:lang w:eastAsia="zh-CN"/>
              </w:rPr>
              <w:t>DC</w:t>
            </w:r>
            <w:r w:rsidRPr="00E062F1">
              <w:t>_n7</w:t>
            </w:r>
            <w:r w:rsidRPr="00E062F1">
              <w:rPr>
                <w:lang w:eastAsia="zh-CN"/>
              </w:rPr>
              <w:t>9</w:t>
            </w:r>
            <w:r w:rsidRPr="00E062F1">
              <w:t>A-n257A</w:t>
            </w:r>
          </w:p>
        </w:tc>
      </w:tr>
      <w:tr w:rsidR="005D6C43" w:rsidRPr="00E062F1" w14:paraId="36A01B23" w14:textId="77777777" w:rsidTr="005D6C43">
        <w:trPr>
          <w:trHeight w:val="207"/>
          <w:jc w:val="center"/>
        </w:trPr>
        <w:tc>
          <w:tcPr>
            <w:tcW w:w="3823" w:type="dxa"/>
            <w:vMerge/>
            <w:vAlign w:val="center"/>
          </w:tcPr>
          <w:p w14:paraId="581B49CC" w14:textId="77777777" w:rsidR="005D6C43" w:rsidRPr="00E062F1" w:rsidRDefault="005D6C43" w:rsidP="005D6C43">
            <w:pPr>
              <w:pStyle w:val="TAC"/>
              <w:keepNext w:val="0"/>
            </w:pPr>
          </w:p>
        </w:tc>
        <w:tc>
          <w:tcPr>
            <w:tcW w:w="3969" w:type="dxa"/>
            <w:vMerge/>
            <w:vAlign w:val="center"/>
          </w:tcPr>
          <w:p w14:paraId="29EAFAB1" w14:textId="77777777" w:rsidR="005D6C43" w:rsidRPr="00E062F1" w:rsidRDefault="005D6C43" w:rsidP="005D6C43">
            <w:pPr>
              <w:pStyle w:val="TAC"/>
              <w:keepNext w:val="0"/>
            </w:pPr>
          </w:p>
        </w:tc>
      </w:tr>
      <w:tr w:rsidR="005D6C43" w:rsidRPr="00E062F1" w14:paraId="1DA2280E" w14:textId="77777777" w:rsidTr="005D6C43">
        <w:trPr>
          <w:trHeight w:val="207"/>
          <w:jc w:val="center"/>
        </w:trPr>
        <w:tc>
          <w:tcPr>
            <w:tcW w:w="3823" w:type="dxa"/>
            <w:vMerge/>
            <w:vAlign w:val="center"/>
          </w:tcPr>
          <w:p w14:paraId="373DE874" w14:textId="77777777" w:rsidR="005D6C43" w:rsidRPr="00E062F1" w:rsidRDefault="005D6C43" w:rsidP="005D6C43">
            <w:pPr>
              <w:pStyle w:val="TAC"/>
              <w:keepNext w:val="0"/>
            </w:pPr>
          </w:p>
        </w:tc>
        <w:tc>
          <w:tcPr>
            <w:tcW w:w="3969" w:type="dxa"/>
            <w:vMerge/>
            <w:vAlign w:val="center"/>
          </w:tcPr>
          <w:p w14:paraId="5D0B82B4" w14:textId="77777777" w:rsidR="005D6C43" w:rsidRPr="00E062F1" w:rsidRDefault="005D6C43" w:rsidP="005D6C43">
            <w:pPr>
              <w:pStyle w:val="TAC"/>
              <w:keepNext w:val="0"/>
            </w:pPr>
          </w:p>
        </w:tc>
      </w:tr>
      <w:tr w:rsidR="005D6C43" w:rsidRPr="00E062F1" w14:paraId="4D06BE6B" w14:textId="77777777" w:rsidTr="005D6C43">
        <w:trPr>
          <w:trHeight w:val="207"/>
          <w:jc w:val="center"/>
        </w:trPr>
        <w:tc>
          <w:tcPr>
            <w:tcW w:w="3823" w:type="dxa"/>
            <w:vMerge/>
            <w:vAlign w:val="center"/>
          </w:tcPr>
          <w:p w14:paraId="70E773CE" w14:textId="77777777" w:rsidR="005D6C43" w:rsidRPr="00E062F1" w:rsidRDefault="005D6C43" w:rsidP="005D6C43">
            <w:pPr>
              <w:pStyle w:val="TAC"/>
              <w:keepNext w:val="0"/>
            </w:pPr>
          </w:p>
        </w:tc>
        <w:tc>
          <w:tcPr>
            <w:tcW w:w="3969" w:type="dxa"/>
            <w:vMerge/>
            <w:vAlign w:val="center"/>
          </w:tcPr>
          <w:p w14:paraId="7A52940D" w14:textId="77777777" w:rsidR="005D6C43" w:rsidRPr="00E062F1" w:rsidRDefault="005D6C43" w:rsidP="005D6C43">
            <w:pPr>
              <w:pStyle w:val="TAC"/>
              <w:keepNext w:val="0"/>
            </w:pPr>
          </w:p>
        </w:tc>
      </w:tr>
      <w:tr w:rsidR="005D6C43" w:rsidRPr="00E062F1" w14:paraId="2FA4B466" w14:textId="77777777" w:rsidTr="005D6C43">
        <w:trPr>
          <w:trHeight w:val="207"/>
          <w:jc w:val="center"/>
        </w:trPr>
        <w:tc>
          <w:tcPr>
            <w:tcW w:w="3823" w:type="dxa"/>
            <w:vMerge/>
            <w:vAlign w:val="center"/>
          </w:tcPr>
          <w:p w14:paraId="16C3E6EA" w14:textId="77777777" w:rsidR="005D6C43" w:rsidRPr="00E062F1" w:rsidRDefault="005D6C43" w:rsidP="005D6C43">
            <w:pPr>
              <w:pStyle w:val="TAC"/>
              <w:keepNext w:val="0"/>
              <w:rPr>
                <w:lang w:eastAsia="zh-CN"/>
              </w:rPr>
            </w:pPr>
          </w:p>
        </w:tc>
        <w:tc>
          <w:tcPr>
            <w:tcW w:w="3969" w:type="dxa"/>
            <w:vMerge/>
            <w:vAlign w:val="center"/>
          </w:tcPr>
          <w:p w14:paraId="747E62E4" w14:textId="77777777" w:rsidR="005D6C43" w:rsidRPr="00E062F1" w:rsidRDefault="005D6C43" w:rsidP="005D6C43">
            <w:pPr>
              <w:pStyle w:val="TAC"/>
              <w:keepNext w:val="0"/>
            </w:pPr>
          </w:p>
        </w:tc>
      </w:tr>
      <w:tr w:rsidR="005D6C43" w:rsidRPr="00E062F1" w14:paraId="560431A2" w14:textId="77777777" w:rsidTr="005D6C43">
        <w:trPr>
          <w:trHeight w:val="207"/>
          <w:jc w:val="center"/>
        </w:trPr>
        <w:tc>
          <w:tcPr>
            <w:tcW w:w="3823" w:type="dxa"/>
            <w:vMerge/>
            <w:vAlign w:val="center"/>
          </w:tcPr>
          <w:p w14:paraId="5CA9725D" w14:textId="77777777" w:rsidR="005D6C43" w:rsidRPr="00E062F1" w:rsidRDefault="005D6C43" w:rsidP="005D6C43">
            <w:pPr>
              <w:pStyle w:val="TAC"/>
              <w:keepNext w:val="0"/>
              <w:rPr>
                <w:lang w:eastAsia="zh-CN"/>
              </w:rPr>
            </w:pPr>
          </w:p>
        </w:tc>
        <w:tc>
          <w:tcPr>
            <w:tcW w:w="3969" w:type="dxa"/>
            <w:vMerge/>
            <w:vAlign w:val="center"/>
          </w:tcPr>
          <w:p w14:paraId="6B95344C" w14:textId="77777777" w:rsidR="005D6C43" w:rsidRPr="00E062F1" w:rsidRDefault="005D6C43" w:rsidP="005D6C43">
            <w:pPr>
              <w:pStyle w:val="TAC"/>
              <w:keepNext w:val="0"/>
            </w:pPr>
          </w:p>
        </w:tc>
      </w:tr>
      <w:tr w:rsidR="005D6C43" w:rsidRPr="00E062F1" w14:paraId="6AD6D0AF" w14:textId="77777777" w:rsidTr="005D6C43">
        <w:trPr>
          <w:trHeight w:val="207"/>
          <w:jc w:val="center"/>
        </w:trPr>
        <w:tc>
          <w:tcPr>
            <w:tcW w:w="3823" w:type="dxa"/>
            <w:vMerge/>
            <w:vAlign w:val="center"/>
          </w:tcPr>
          <w:p w14:paraId="79F0EE96" w14:textId="77777777" w:rsidR="005D6C43" w:rsidRPr="00E062F1" w:rsidRDefault="005D6C43" w:rsidP="005D6C43">
            <w:pPr>
              <w:pStyle w:val="TAC"/>
              <w:keepNext w:val="0"/>
              <w:rPr>
                <w:lang w:eastAsia="zh-CN"/>
              </w:rPr>
            </w:pPr>
          </w:p>
        </w:tc>
        <w:tc>
          <w:tcPr>
            <w:tcW w:w="3969" w:type="dxa"/>
            <w:vMerge/>
            <w:vAlign w:val="center"/>
          </w:tcPr>
          <w:p w14:paraId="2AFDEF6C" w14:textId="77777777" w:rsidR="005D6C43" w:rsidRPr="00E062F1" w:rsidRDefault="005D6C43" w:rsidP="005D6C43">
            <w:pPr>
              <w:pStyle w:val="TAC"/>
              <w:keepNext w:val="0"/>
            </w:pPr>
          </w:p>
        </w:tc>
      </w:tr>
      <w:tr w:rsidR="005D6C43" w:rsidRPr="00E062F1" w14:paraId="1AAD80E5" w14:textId="77777777" w:rsidTr="005D6C43">
        <w:trPr>
          <w:trHeight w:val="207"/>
          <w:jc w:val="center"/>
        </w:trPr>
        <w:tc>
          <w:tcPr>
            <w:tcW w:w="3823" w:type="dxa"/>
            <w:vMerge/>
            <w:vAlign w:val="center"/>
          </w:tcPr>
          <w:p w14:paraId="4E10AA3B" w14:textId="77777777" w:rsidR="005D6C43" w:rsidRPr="00E062F1" w:rsidRDefault="005D6C43" w:rsidP="005D6C43">
            <w:pPr>
              <w:pStyle w:val="TAC"/>
              <w:keepNext w:val="0"/>
              <w:rPr>
                <w:lang w:eastAsia="zh-CN"/>
              </w:rPr>
            </w:pPr>
          </w:p>
        </w:tc>
        <w:tc>
          <w:tcPr>
            <w:tcW w:w="3969" w:type="dxa"/>
            <w:vMerge/>
            <w:vAlign w:val="center"/>
          </w:tcPr>
          <w:p w14:paraId="705F7F8F" w14:textId="77777777" w:rsidR="005D6C43" w:rsidRPr="00E062F1" w:rsidRDefault="005D6C43" w:rsidP="005D6C43">
            <w:pPr>
              <w:pStyle w:val="TAC"/>
              <w:keepNext w:val="0"/>
            </w:pPr>
          </w:p>
        </w:tc>
      </w:tr>
      <w:tr w:rsidR="005D6C43" w:rsidRPr="00E062F1" w14:paraId="7CF96124" w14:textId="77777777" w:rsidTr="005D6C43">
        <w:trPr>
          <w:trHeight w:val="207"/>
          <w:jc w:val="center"/>
        </w:trPr>
        <w:tc>
          <w:tcPr>
            <w:tcW w:w="3823" w:type="dxa"/>
            <w:vMerge/>
            <w:vAlign w:val="center"/>
          </w:tcPr>
          <w:p w14:paraId="0D36930F" w14:textId="77777777" w:rsidR="005D6C43" w:rsidRPr="00E062F1" w:rsidRDefault="005D6C43" w:rsidP="005D6C43">
            <w:pPr>
              <w:pStyle w:val="TAC"/>
              <w:keepNext w:val="0"/>
              <w:rPr>
                <w:lang w:eastAsia="zh-CN"/>
              </w:rPr>
            </w:pPr>
          </w:p>
        </w:tc>
        <w:tc>
          <w:tcPr>
            <w:tcW w:w="3969" w:type="dxa"/>
            <w:vMerge/>
            <w:vAlign w:val="center"/>
          </w:tcPr>
          <w:p w14:paraId="01B44CF7" w14:textId="77777777" w:rsidR="005D6C43" w:rsidRPr="00E062F1" w:rsidRDefault="005D6C43" w:rsidP="005D6C43">
            <w:pPr>
              <w:pStyle w:val="TAC"/>
              <w:keepNext w:val="0"/>
            </w:pPr>
          </w:p>
        </w:tc>
      </w:tr>
      <w:tr w:rsidR="005D6C43" w:rsidRPr="00E062F1" w14:paraId="09A3E185" w14:textId="77777777" w:rsidTr="005D6C43">
        <w:trPr>
          <w:trHeight w:val="207"/>
          <w:jc w:val="center"/>
        </w:trPr>
        <w:tc>
          <w:tcPr>
            <w:tcW w:w="3823" w:type="dxa"/>
            <w:vMerge/>
            <w:vAlign w:val="center"/>
          </w:tcPr>
          <w:p w14:paraId="061091E1" w14:textId="77777777" w:rsidR="005D6C43" w:rsidRPr="00E062F1" w:rsidRDefault="005D6C43" w:rsidP="005D6C43">
            <w:pPr>
              <w:pStyle w:val="TAC"/>
              <w:keepNext w:val="0"/>
              <w:rPr>
                <w:lang w:eastAsia="zh-CN"/>
              </w:rPr>
            </w:pPr>
          </w:p>
        </w:tc>
        <w:tc>
          <w:tcPr>
            <w:tcW w:w="3969" w:type="dxa"/>
            <w:vMerge/>
            <w:vAlign w:val="center"/>
          </w:tcPr>
          <w:p w14:paraId="44B9093A" w14:textId="77777777" w:rsidR="005D6C43" w:rsidRPr="00E062F1" w:rsidRDefault="005D6C43" w:rsidP="005D6C43">
            <w:pPr>
              <w:pStyle w:val="TAC"/>
              <w:keepNext w:val="0"/>
            </w:pPr>
          </w:p>
        </w:tc>
      </w:tr>
      <w:tr w:rsidR="005D6C43" w:rsidRPr="00E062F1" w14:paraId="50E6F2CD" w14:textId="77777777" w:rsidTr="005D6C43">
        <w:trPr>
          <w:trHeight w:val="207"/>
          <w:jc w:val="center"/>
        </w:trPr>
        <w:tc>
          <w:tcPr>
            <w:tcW w:w="3823" w:type="dxa"/>
            <w:vMerge/>
            <w:vAlign w:val="center"/>
          </w:tcPr>
          <w:p w14:paraId="6F0F70EC" w14:textId="77777777" w:rsidR="005D6C43" w:rsidRPr="00E062F1" w:rsidRDefault="005D6C43" w:rsidP="005D6C43">
            <w:pPr>
              <w:pStyle w:val="TAC"/>
              <w:keepNext w:val="0"/>
              <w:rPr>
                <w:lang w:eastAsia="zh-CN"/>
              </w:rPr>
            </w:pPr>
          </w:p>
        </w:tc>
        <w:tc>
          <w:tcPr>
            <w:tcW w:w="3969" w:type="dxa"/>
            <w:vMerge/>
            <w:vAlign w:val="center"/>
          </w:tcPr>
          <w:p w14:paraId="3E6C041F" w14:textId="77777777" w:rsidR="005D6C43" w:rsidRPr="00E062F1" w:rsidRDefault="005D6C43" w:rsidP="005D6C43">
            <w:pPr>
              <w:pStyle w:val="TAC"/>
              <w:keepNext w:val="0"/>
            </w:pPr>
          </w:p>
        </w:tc>
      </w:tr>
      <w:tr w:rsidR="005D6C43" w:rsidRPr="00E062F1" w14:paraId="61D90A4C" w14:textId="77777777" w:rsidTr="005D6C43">
        <w:trPr>
          <w:trHeight w:val="207"/>
          <w:jc w:val="center"/>
        </w:trPr>
        <w:tc>
          <w:tcPr>
            <w:tcW w:w="3823" w:type="dxa"/>
            <w:vMerge/>
            <w:vAlign w:val="center"/>
          </w:tcPr>
          <w:p w14:paraId="46FD7EA2" w14:textId="77777777" w:rsidR="005D6C43" w:rsidRPr="00E062F1" w:rsidRDefault="005D6C43" w:rsidP="005D6C43">
            <w:pPr>
              <w:pStyle w:val="TAC"/>
              <w:keepNext w:val="0"/>
            </w:pPr>
          </w:p>
        </w:tc>
        <w:tc>
          <w:tcPr>
            <w:tcW w:w="3969" w:type="dxa"/>
            <w:vMerge/>
            <w:vAlign w:val="center"/>
          </w:tcPr>
          <w:p w14:paraId="05EFF6BB" w14:textId="77777777" w:rsidR="005D6C43" w:rsidRPr="00E062F1" w:rsidRDefault="005D6C43" w:rsidP="005D6C43">
            <w:pPr>
              <w:pStyle w:val="TAC"/>
              <w:keepNext w:val="0"/>
            </w:pPr>
          </w:p>
        </w:tc>
      </w:tr>
      <w:tr w:rsidR="005D6C43" w:rsidRPr="00E062F1" w14:paraId="5014E52B" w14:textId="77777777" w:rsidTr="005D6C43">
        <w:trPr>
          <w:trHeight w:val="207"/>
          <w:jc w:val="center"/>
        </w:trPr>
        <w:tc>
          <w:tcPr>
            <w:tcW w:w="3823" w:type="dxa"/>
            <w:vMerge/>
            <w:vAlign w:val="center"/>
          </w:tcPr>
          <w:p w14:paraId="5E6CDF72" w14:textId="77777777" w:rsidR="005D6C43" w:rsidRPr="00E062F1" w:rsidRDefault="005D6C43" w:rsidP="005D6C43">
            <w:pPr>
              <w:pStyle w:val="TAC"/>
              <w:keepNext w:val="0"/>
            </w:pPr>
          </w:p>
        </w:tc>
        <w:tc>
          <w:tcPr>
            <w:tcW w:w="3969" w:type="dxa"/>
            <w:vMerge/>
            <w:vAlign w:val="center"/>
          </w:tcPr>
          <w:p w14:paraId="11C51074" w14:textId="77777777" w:rsidR="005D6C43" w:rsidRPr="00E062F1" w:rsidRDefault="005D6C43" w:rsidP="005D6C43">
            <w:pPr>
              <w:pStyle w:val="TAC"/>
              <w:keepNext w:val="0"/>
            </w:pPr>
          </w:p>
        </w:tc>
      </w:tr>
      <w:tr w:rsidR="005D6C43" w:rsidRPr="00E062F1" w14:paraId="4F694678" w14:textId="77777777" w:rsidTr="005D6C43">
        <w:trPr>
          <w:trHeight w:val="207"/>
          <w:jc w:val="center"/>
        </w:trPr>
        <w:tc>
          <w:tcPr>
            <w:tcW w:w="3823" w:type="dxa"/>
            <w:vMerge/>
            <w:vAlign w:val="center"/>
          </w:tcPr>
          <w:p w14:paraId="4CA870D9" w14:textId="77777777" w:rsidR="005D6C43" w:rsidRPr="00E062F1" w:rsidRDefault="005D6C43" w:rsidP="005D6C43">
            <w:pPr>
              <w:pStyle w:val="TAC"/>
              <w:keepNext w:val="0"/>
            </w:pPr>
          </w:p>
        </w:tc>
        <w:tc>
          <w:tcPr>
            <w:tcW w:w="3969" w:type="dxa"/>
            <w:vMerge/>
            <w:vAlign w:val="center"/>
          </w:tcPr>
          <w:p w14:paraId="74FE0095" w14:textId="77777777" w:rsidR="005D6C43" w:rsidRPr="00E062F1" w:rsidRDefault="005D6C43" w:rsidP="005D6C43">
            <w:pPr>
              <w:pStyle w:val="TAC"/>
              <w:keepNext w:val="0"/>
            </w:pPr>
          </w:p>
        </w:tc>
      </w:tr>
      <w:tr w:rsidR="005D6C43" w:rsidRPr="00E062F1" w14:paraId="25942788" w14:textId="77777777" w:rsidTr="005D6C43">
        <w:trPr>
          <w:trHeight w:val="207"/>
          <w:jc w:val="center"/>
        </w:trPr>
        <w:tc>
          <w:tcPr>
            <w:tcW w:w="3823" w:type="dxa"/>
            <w:vMerge/>
            <w:vAlign w:val="center"/>
          </w:tcPr>
          <w:p w14:paraId="14C14AA1" w14:textId="77777777" w:rsidR="005D6C43" w:rsidRPr="00E062F1" w:rsidRDefault="005D6C43" w:rsidP="005D6C43">
            <w:pPr>
              <w:pStyle w:val="TAC"/>
              <w:keepNext w:val="0"/>
            </w:pPr>
          </w:p>
        </w:tc>
        <w:tc>
          <w:tcPr>
            <w:tcW w:w="3969" w:type="dxa"/>
            <w:vMerge/>
            <w:vAlign w:val="center"/>
          </w:tcPr>
          <w:p w14:paraId="5658BE94" w14:textId="77777777" w:rsidR="005D6C43" w:rsidRPr="00E062F1" w:rsidRDefault="005D6C43" w:rsidP="005D6C43">
            <w:pPr>
              <w:pStyle w:val="TAC"/>
              <w:keepNext w:val="0"/>
            </w:pPr>
          </w:p>
        </w:tc>
      </w:tr>
      <w:tr w:rsidR="005D6C43" w:rsidRPr="00E062F1" w14:paraId="5DEEC8BE" w14:textId="77777777" w:rsidTr="005D6C43">
        <w:trPr>
          <w:trHeight w:val="207"/>
          <w:jc w:val="center"/>
        </w:trPr>
        <w:tc>
          <w:tcPr>
            <w:tcW w:w="7792" w:type="dxa"/>
            <w:gridSpan w:val="2"/>
            <w:vAlign w:val="center"/>
          </w:tcPr>
          <w:p w14:paraId="3FBD583C" w14:textId="77777777" w:rsidR="005D6C43" w:rsidRPr="00E062F1" w:rsidRDefault="005D6C43" w:rsidP="005D6C43">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003F00CA" w14:textId="5D7472EA"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10"/>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D14329" w:rsidRDefault="00D14329">
      <w:r>
        <w:separator/>
      </w:r>
    </w:p>
    <w:p w14:paraId="5E640330" w14:textId="77777777" w:rsidR="00D14329" w:rsidRDefault="00D14329"/>
  </w:endnote>
  <w:endnote w:type="continuationSeparator" w:id="0">
    <w:p w14:paraId="1E28A827" w14:textId="77777777" w:rsidR="00D14329" w:rsidRDefault="00D14329">
      <w:r>
        <w:continuationSeparator/>
      </w:r>
    </w:p>
    <w:p w14:paraId="18C7A062" w14:textId="77777777" w:rsidR="00D14329" w:rsidRDefault="00D14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14329" w:rsidRDefault="00D14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D14329" w:rsidRDefault="00D14329">
      <w:r>
        <w:separator/>
      </w:r>
    </w:p>
    <w:p w14:paraId="0BC66EFC" w14:textId="77777777" w:rsidR="00D14329" w:rsidRDefault="00D14329"/>
  </w:footnote>
  <w:footnote w:type="continuationSeparator" w:id="0">
    <w:p w14:paraId="488B424F" w14:textId="77777777" w:rsidR="00D14329" w:rsidRDefault="00D14329">
      <w:r>
        <w:continuationSeparator/>
      </w:r>
    </w:p>
    <w:p w14:paraId="217BBD59" w14:textId="77777777" w:rsidR="00D14329" w:rsidRDefault="00D14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D14329" w:rsidRDefault="00D14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04B"/>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117"/>
    <w:rsid w:val="00470A18"/>
    <w:rsid w:val="00471067"/>
    <w:rsid w:val="00471A8E"/>
    <w:rsid w:val="00471D5D"/>
    <w:rsid w:val="0047460A"/>
    <w:rsid w:val="00476059"/>
    <w:rsid w:val="00476292"/>
    <w:rsid w:val="00476FD5"/>
    <w:rsid w:val="00477AAB"/>
    <w:rsid w:val="00480617"/>
    <w:rsid w:val="004834CA"/>
    <w:rsid w:val="004840A8"/>
    <w:rsid w:val="00485597"/>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84640"/>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5DB7"/>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2740"/>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D6E80"/>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E66C7-3AFB-4BCC-9F6C-F86093921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552</TotalTime>
  <Pages>7</Pages>
  <Words>393</Words>
  <Characters>3953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4338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91</cp:revision>
  <cp:lastPrinted>1900-01-01T08:00:00Z</cp:lastPrinted>
  <dcterms:created xsi:type="dcterms:W3CDTF">2019-03-04T11:08:00Z</dcterms:created>
  <dcterms:modified xsi:type="dcterms:W3CDTF">2020-08-07T10:45:00Z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